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52165A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EF421D">
        <w:rPr>
          <w:rFonts w:cs="Arial"/>
          <w:b/>
          <w:sz w:val="24"/>
          <w:szCs w:val="24"/>
        </w:rPr>
        <w:t>R4-230650</w:t>
      </w:r>
      <w:r w:rsidR="001B01BE">
        <w:rPr>
          <w:rFonts w:cs="Arial"/>
          <w:b/>
          <w:sz w:val="24"/>
          <w:szCs w:val="24"/>
        </w:rPr>
        <w:t>6</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7ADA02E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w:t>
      </w:r>
      <w:bookmarkStart w:id="5" w:name="_Hlk131748445"/>
      <w:r w:rsidR="005929C5">
        <w:rPr>
          <w:rFonts w:ascii="Arial" w:hAnsi="Arial" w:cs="Arial"/>
          <w:color w:val="000000"/>
          <w:sz w:val="22"/>
          <w:lang w:eastAsia="ja-JP"/>
        </w:rPr>
        <w:t xml:space="preserve">dual UL for </w:t>
      </w:r>
      <w:r w:rsidR="00AA0188">
        <w:rPr>
          <w:rFonts w:ascii="Arial" w:hAnsi="Arial" w:cs="Arial"/>
          <w:color w:val="000000"/>
          <w:sz w:val="22"/>
          <w:lang w:eastAsia="ja-JP"/>
        </w:rPr>
        <w:t xml:space="preserve">band combination </w:t>
      </w:r>
      <w:bookmarkStart w:id="6" w:name="_Hlk131582314"/>
      <w:r w:rsidR="008B71D1" w:rsidRPr="008B71D1">
        <w:rPr>
          <w:rFonts w:ascii="Arial" w:hAnsi="Arial" w:cs="Arial"/>
          <w:color w:val="000000"/>
          <w:sz w:val="22"/>
          <w:lang w:eastAsia="ja-JP"/>
        </w:rPr>
        <w:t>CA_n</w:t>
      </w:r>
      <w:r w:rsidR="00CA012E">
        <w:rPr>
          <w:rFonts w:ascii="Arial" w:hAnsi="Arial" w:cs="Arial"/>
          <w:color w:val="000000"/>
          <w:sz w:val="22"/>
          <w:lang w:eastAsia="ja-JP"/>
        </w:rPr>
        <w:t>2</w:t>
      </w:r>
      <w:r w:rsidR="008B71D1" w:rsidRPr="008B71D1">
        <w:rPr>
          <w:rFonts w:ascii="Arial" w:hAnsi="Arial" w:cs="Arial"/>
          <w:color w:val="000000"/>
          <w:sz w:val="22"/>
          <w:lang w:eastAsia="ja-JP"/>
        </w:rPr>
        <w:t>A-n</w:t>
      </w:r>
      <w:r w:rsidR="008A2BDD">
        <w:rPr>
          <w:rFonts w:ascii="Arial" w:hAnsi="Arial" w:cs="Arial"/>
          <w:color w:val="000000"/>
          <w:sz w:val="22"/>
          <w:lang w:eastAsia="ja-JP"/>
        </w:rPr>
        <w:t>4</w:t>
      </w:r>
      <w:r w:rsidR="004A5282">
        <w:rPr>
          <w:rFonts w:ascii="Arial" w:hAnsi="Arial" w:cs="Arial"/>
          <w:color w:val="000000"/>
          <w:sz w:val="22"/>
          <w:lang w:eastAsia="ja-JP"/>
        </w:rPr>
        <w:t>1</w:t>
      </w:r>
      <w:r w:rsidR="008B71D1" w:rsidRPr="008B71D1">
        <w:rPr>
          <w:rFonts w:ascii="Arial" w:hAnsi="Arial" w:cs="Arial"/>
          <w:color w:val="000000"/>
          <w:sz w:val="22"/>
          <w:lang w:eastAsia="ja-JP"/>
        </w:rPr>
        <w:t>A</w:t>
      </w:r>
      <w:bookmarkEnd w:id="6"/>
      <w:r w:rsidR="005929C5">
        <w:rPr>
          <w:rFonts w:ascii="Arial" w:hAnsi="Arial" w:cs="Arial"/>
          <w:color w:val="000000"/>
          <w:sz w:val="22"/>
          <w:lang w:eastAsia="ja-JP"/>
        </w:rPr>
        <w:t xml:space="preserve"> and </w:t>
      </w:r>
      <w:r w:rsidR="005929C5" w:rsidRPr="005929C5">
        <w:rPr>
          <w:rFonts w:ascii="Arial" w:hAnsi="Arial" w:cs="Arial"/>
          <w:color w:val="000000"/>
          <w:sz w:val="22"/>
          <w:lang w:eastAsia="ja-JP"/>
        </w:rPr>
        <w:t>CA_n</w:t>
      </w:r>
      <w:r w:rsidR="005929C5">
        <w:rPr>
          <w:rFonts w:ascii="Arial" w:hAnsi="Arial" w:cs="Arial"/>
          <w:color w:val="000000"/>
          <w:sz w:val="22"/>
          <w:lang w:eastAsia="ja-JP"/>
        </w:rPr>
        <w:t>2(</w:t>
      </w:r>
      <w:r w:rsidR="005929C5" w:rsidRPr="005929C5">
        <w:rPr>
          <w:rFonts w:ascii="Arial" w:hAnsi="Arial" w:cs="Arial"/>
          <w:color w:val="000000"/>
          <w:sz w:val="22"/>
          <w:lang w:eastAsia="ja-JP"/>
        </w:rPr>
        <w:t>2</w:t>
      </w:r>
      <w:proofErr w:type="gramStart"/>
      <w:r w:rsidR="00C225B3" w:rsidRPr="005929C5">
        <w:rPr>
          <w:rFonts w:ascii="Arial" w:hAnsi="Arial" w:cs="Arial"/>
          <w:color w:val="000000"/>
          <w:sz w:val="22"/>
          <w:lang w:eastAsia="ja-JP"/>
        </w:rPr>
        <w:t>A</w:t>
      </w:r>
      <w:r w:rsidR="00C225B3">
        <w:rPr>
          <w:rFonts w:ascii="Arial" w:hAnsi="Arial" w:cs="Arial"/>
          <w:color w:val="000000"/>
          <w:sz w:val="22"/>
          <w:lang w:eastAsia="ja-JP"/>
        </w:rPr>
        <w:t>)</w:t>
      </w:r>
      <w:r w:rsidR="00C225B3" w:rsidRPr="005929C5">
        <w:rPr>
          <w:rFonts w:ascii="Arial" w:hAnsi="Arial" w:cs="Arial"/>
          <w:color w:val="000000"/>
          <w:sz w:val="22"/>
          <w:lang w:eastAsia="ja-JP"/>
        </w:rPr>
        <w:t>_</w:t>
      </w:r>
      <w:proofErr w:type="gramEnd"/>
      <w:r w:rsidR="005929C5" w:rsidRPr="005929C5">
        <w:rPr>
          <w:rFonts w:ascii="Arial" w:hAnsi="Arial" w:cs="Arial"/>
          <w:color w:val="000000"/>
          <w:sz w:val="22"/>
          <w:lang w:eastAsia="ja-JP"/>
        </w:rPr>
        <w:t>n</w:t>
      </w:r>
      <w:r w:rsidR="008A2BDD">
        <w:rPr>
          <w:rFonts w:ascii="Arial" w:hAnsi="Arial" w:cs="Arial"/>
          <w:color w:val="000000"/>
          <w:sz w:val="22"/>
          <w:lang w:eastAsia="ja-JP"/>
        </w:rPr>
        <w:t>4</w:t>
      </w:r>
      <w:r w:rsidR="005929C5" w:rsidRPr="005929C5">
        <w:rPr>
          <w:rFonts w:ascii="Arial" w:hAnsi="Arial" w:cs="Arial"/>
          <w:color w:val="000000"/>
          <w:sz w:val="22"/>
          <w:lang w:eastAsia="ja-JP"/>
        </w:rPr>
        <w:t>1A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4EB91DA3" w:rsidR="0007555D" w:rsidRPr="00AA6E64" w:rsidRDefault="00AB4C71" w:rsidP="00B372DE">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7"/>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5929C5" w:rsidRPr="005929C5">
        <w:rPr>
          <w:rFonts w:eastAsia="SimSun"/>
          <w:lang w:eastAsia="zh-CN"/>
        </w:rPr>
        <w:t>dual UL for CA_n</w:t>
      </w:r>
      <w:r w:rsidR="00CA012E">
        <w:rPr>
          <w:rFonts w:eastAsia="SimSun"/>
          <w:lang w:eastAsia="zh-CN"/>
        </w:rPr>
        <w:t>2</w:t>
      </w:r>
      <w:r w:rsidR="005929C5" w:rsidRPr="005929C5">
        <w:rPr>
          <w:rFonts w:eastAsia="SimSun"/>
          <w:lang w:eastAsia="zh-CN"/>
        </w:rPr>
        <w:t>A-n</w:t>
      </w:r>
      <w:r w:rsidR="008A2BDD">
        <w:rPr>
          <w:rFonts w:eastAsia="SimSun"/>
          <w:lang w:eastAsia="zh-CN"/>
        </w:rPr>
        <w:t>4</w:t>
      </w:r>
      <w:r w:rsidR="005929C5" w:rsidRPr="005929C5">
        <w:rPr>
          <w:rFonts w:eastAsia="SimSun"/>
          <w:lang w:eastAsia="zh-CN"/>
        </w:rPr>
        <w:t>1A and CA_n2(2A)</w:t>
      </w:r>
      <w:r w:rsidR="007C5EC9">
        <w:rPr>
          <w:rFonts w:eastAsia="SimSun"/>
          <w:lang w:eastAsia="zh-CN"/>
        </w:rPr>
        <w:t>-</w:t>
      </w:r>
      <w:r w:rsidR="005929C5" w:rsidRPr="005929C5">
        <w:rPr>
          <w:rFonts w:eastAsia="SimSun"/>
          <w:lang w:eastAsia="zh-CN"/>
        </w:rPr>
        <w:t>n</w:t>
      </w:r>
      <w:r w:rsidR="008A2BDD">
        <w:rPr>
          <w:rFonts w:eastAsia="SimSun"/>
          <w:lang w:eastAsia="zh-CN"/>
        </w:rPr>
        <w:t>4</w:t>
      </w:r>
      <w:r w:rsidR="005929C5" w:rsidRPr="005929C5">
        <w:rPr>
          <w:rFonts w:eastAsia="SimSun"/>
          <w:lang w:eastAsia="zh-CN"/>
        </w:rPr>
        <w:t xml:space="preserve">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5B66CA1C"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w:t>
        </w:r>
      </w:ins>
      <w:ins w:id="24" w:author="Reihaneh Malekafzaliardakani" w:date="2023-04-07T08:28:00Z">
        <w:r w:rsidR="005929C5">
          <w:rPr>
            <w:rFonts w:cs="Arial" w:hint="eastAsia"/>
            <w:lang w:val="en-US" w:eastAsia="zh-CN"/>
          </w:rPr>
          <w:t>n2</w:t>
        </w:r>
      </w:ins>
      <w:ins w:id="25" w:author="Reihaneh Malekafzaliardakani" w:date="2023-04-06T23:27:00Z">
        <w:r w:rsidR="0019760F">
          <w:rPr>
            <w:rFonts w:cs="Arial" w:hint="eastAsia"/>
            <w:lang w:val="en-US" w:eastAsia="zh-CN"/>
          </w:rPr>
          <w:t>-</w:t>
        </w:r>
      </w:ins>
      <w:ins w:id="26" w:author="Reihaneh Malekafzaliardakani" w:date="2023-04-07T18:26:00Z">
        <w:r w:rsidR="008A2BDD">
          <w:rPr>
            <w:rFonts w:cs="Arial" w:hint="eastAsia"/>
            <w:lang w:val="en-US" w:eastAsia="zh-CN"/>
          </w:rPr>
          <w:t>n41</w:t>
        </w:r>
      </w:ins>
    </w:p>
    <w:p w14:paraId="5918C3B4" w14:textId="5379EA4C" w:rsidR="003657D9" w:rsidRDefault="003657D9" w:rsidP="003657D9">
      <w:pPr>
        <w:pStyle w:val="Heading3"/>
        <w:rPr>
          <w:ins w:id="27" w:author="Reihaneh Malekafzaliardakani" w:date="2023-04-05T10:21:00Z"/>
          <w:rFonts w:cs="Arial"/>
          <w:szCs w:val="28"/>
          <w:lang w:eastAsia="zh-CN"/>
        </w:rPr>
      </w:pPr>
      <w:bookmarkStart w:id="28" w:name="_Toc46349972"/>
      <w:bookmarkStart w:id="29" w:name="_Toc46349198"/>
      <w:bookmarkStart w:id="30" w:name="_Toc20340"/>
      <w:bookmarkStart w:id="31" w:name="_Toc15901"/>
      <w:bookmarkStart w:id="32" w:name="_Toc88"/>
      <w:bookmarkStart w:id="33" w:name="_Toc17818"/>
      <w:bookmarkStart w:id="34" w:name="_Toc13905"/>
      <w:ins w:id="35"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8"/>
        <w:bookmarkEnd w:id="29"/>
        <w:bookmarkEnd w:id="30"/>
        <w:bookmarkEnd w:id="31"/>
        <w:bookmarkEnd w:id="32"/>
        <w:bookmarkEnd w:id="33"/>
        <w:bookmarkEnd w:id="34"/>
      </w:ins>
    </w:p>
    <w:p w14:paraId="2618C342" w14:textId="1B986B82" w:rsidR="003657D9" w:rsidRDefault="003657D9" w:rsidP="003657D9">
      <w:pPr>
        <w:pStyle w:val="Heading4"/>
        <w:tabs>
          <w:tab w:val="left" w:pos="0"/>
          <w:tab w:val="left" w:pos="420"/>
          <w:tab w:val="left" w:pos="864"/>
        </w:tabs>
        <w:ind w:left="0" w:firstLine="0"/>
        <w:rPr>
          <w:ins w:id="36" w:author="Reihaneh Malekafzaliardakani" w:date="2023-04-05T10:21:00Z"/>
          <w:lang w:eastAsia="zh-CN"/>
        </w:rPr>
      </w:pPr>
      <w:bookmarkStart w:id="37" w:name="_Toc3484"/>
      <w:bookmarkStart w:id="38" w:name="_Toc32298"/>
      <w:bookmarkStart w:id="39" w:name="_Toc26762"/>
      <w:bookmarkStart w:id="40" w:name="_Toc46349973"/>
      <w:bookmarkStart w:id="41" w:name="_Toc22723"/>
      <w:bookmarkStart w:id="42" w:name="_Toc7397"/>
      <w:bookmarkStart w:id="43" w:name="_Toc46349199"/>
      <w:ins w:id="44"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7"/>
        <w:bookmarkEnd w:id="38"/>
        <w:bookmarkEnd w:id="39"/>
        <w:bookmarkEnd w:id="40"/>
        <w:bookmarkEnd w:id="41"/>
        <w:bookmarkEnd w:id="42"/>
        <w:bookmarkEnd w:id="43"/>
      </w:ins>
    </w:p>
    <w:p w14:paraId="1F077FEA" w14:textId="5F2B77AA" w:rsidR="003657D9" w:rsidRDefault="003657D9" w:rsidP="003657D9">
      <w:pPr>
        <w:pStyle w:val="TH"/>
        <w:rPr>
          <w:ins w:id="45" w:author="Reihaneh Malekafzaliardakani" w:date="2023-04-05T10:21:00Z"/>
          <w:lang w:eastAsia="ja-JP"/>
        </w:rPr>
      </w:pPr>
      <w:ins w:id="46"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7" w:author="Reihaneh Malekafzaliardakani" w:date="2023-04-07T08:28:00Z">
        <w:r w:rsidR="005929C5">
          <w:rPr>
            <w:rFonts w:cs="Arial"/>
            <w:lang w:val="en-US" w:eastAsia="ja-JP"/>
          </w:rPr>
          <w:t>n2</w:t>
        </w:r>
      </w:ins>
      <w:ins w:id="48" w:author="Reihaneh Malekafzaliardakani" w:date="2023-04-05T10:21:00Z">
        <w:r>
          <w:rPr>
            <w:rFonts w:cs="Arial"/>
            <w:lang w:val="en-US" w:eastAsia="ja-JP"/>
          </w:rPr>
          <w:t xml:space="preserve"> and </w:t>
        </w:r>
      </w:ins>
      <w:ins w:id="49" w:author="Reihaneh Malekafzaliardakani" w:date="2023-04-07T18:26:00Z">
        <w:r w:rsidR="008A2BDD">
          <w:rPr>
            <w:rFonts w:cs="Arial" w:hint="eastAsia"/>
            <w:lang w:val="en-US" w:eastAsia="ja-JP"/>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50"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Duplex</w:t>
              </w:r>
            </w:ins>
          </w:p>
          <w:p w14:paraId="54D21F60" w14:textId="77777777" w:rsidR="003657D9" w:rsidRDefault="003657D9" w:rsidP="005B04B4">
            <w:pPr>
              <w:pStyle w:val="TAH"/>
              <w:rPr>
                <w:ins w:id="59" w:author="Reihaneh Malekafzaliardakani" w:date="2023-04-05T10:21:00Z"/>
                <w:rFonts w:eastAsia="Malgun Gothic"/>
              </w:rPr>
            </w:pPr>
            <w:ins w:id="60" w:author="Reihaneh Malekafzaliardakani" w:date="2023-04-05T10:21:00Z">
              <w:r>
                <w:rPr>
                  <w:rFonts w:eastAsia="Malgun Gothic"/>
                </w:rPr>
                <w:t>mode</w:t>
              </w:r>
            </w:ins>
          </w:p>
        </w:tc>
      </w:tr>
      <w:tr w:rsidR="003657D9" w14:paraId="4CE434A3" w14:textId="77777777" w:rsidTr="005B04B4">
        <w:trPr>
          <w:trHeight w:val="184"/>
          <w:jc w:val="center"/>
          <w:ins w:id="61"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2"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5" w:author="Reihaneh Malekafzaliardakani" w:date="2023-04-05T10:21:00Z"/>
                <w:rFonts w:eastAsia="Malgun Gothic"/>
              </w:rPr>
            </w:pPr>
            <w:ins w:id="66"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7" w:author="Reihaneh Malekafzaliardakani" w:date="2023-04-05T10:21:00Z"/>
                <w:rFonts w:eastAsia="Malgun Gothic"/>
              </w:rPr>
            </w:pPr>
          </w:p>
        </w:tc>
      </w:tr>
      <w:tr w:rsidR="003657D9" w14:paraId="7466A4B7" w14:textId="77777777" w:rsidTr="005B04B4">
        <w:trPr>
          <w:trHeight w:val="184"/>
          <w:jc w:val="center"/>
          <w:ins w:id="68"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9"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2" w:author="Reihaneh Malekafzaliardakani" w:date="2023-04-05T10:21:00Z"/>
                <w:rFonts w:eastAsia="Malgun Gothic"/>
              </w:rPr>
            </w:pPr>
            <w:ins w:id="73"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4" w:author="Reihaneh Malekafzaliardakani" w:date="2023-04-05T10:21:00Z"/>
                <w:rFonts w:eastAsia="Malgun Gothic"/>
              </w:rPr>
            </w:pPr>
          </w:p>
        </w:tc>
      </w:tr>
      <w:tr w:rsidR="003657D9" w14:paraId="736692B7" w14:textId="77777777" w:rsidTr="005B04B4">
        <w:trPr>
          <w:trHeight w:val="268"/>
          <w:jc w:val="center"/>
          <w:ins w:id="75"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754A46F0" w:rsidR="003657D9" w:rsidRDefault="005929C5"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7T08:28:00Z">
              <w:r>
                <w:rPr>
                  <w:rFonts w:ascii="Arial" w:eastAsia="SimSun" w:hAnsi="Arial" w:cs="Arial"/>
                  <w:sz w:val="18"/>
                  <w:lang w:val="en-US" w:eastAsia="zh-CN"/>
                </w:rPr>
                <w:t>n2</w:t>
              </w:r>
            </w:ins>
          </w:p>
        </w:tc>
        <w:tc>
          <w:tcPr>
            <w:tcW w:w="1088" w:type="dxa"/>
            <w:tcBorders>
              <w:top w:val="single" w:sz="4" w:space="0" w:color="auto"/>
              <w:left w:val="single" w:sz="4" w:space="0" w:color="auto"/>
              <w:bottom w:val="single" w:sz="4" w:space="0" w:color="auto"/>
              <w:right w:val="nil"/>
            </w:tcBorders>
            <w:vAlign w:val="center"/>
          </w:tcPr>
          <w:p w14:paraId="012FC3D3" w14:textId="4010601B" w:rsidR="003657D9" w:rsidRDefault="005929C5" w:rsidP="005B04B4">
            <w:pPr>
              <w:keepNext/>
              <w:keepLines/>
              <w:spacing w:after="0"/>
              <w:jc w:val="center"/>
              <w:rPr>
                <w:ins w:id="78" w:author="Reihaneh Malekafzaliardakani" w:date="2023-04-05T10:21:00Z"/>
                <w:rFonts w:ascii="Arial" w:hAnsi="Arial" w:cs="Arial"/>
                <w:sz w:val="18"/>
                <w:lang w:val="en-US" w:eastAsia="zh-CN"/>
              </w:rPr>
            </w:pPr>
            <w:ins w:id="79" w:author="Reihaneh Malekafzaliardakani" w:date="2023-04-07T08:31:00Z">
              <w:r>
                <w:rPr>
                  <w:rFonts w:ascii="Arial" w:hAnsi="Arial" w:cs="Arial"/>
                  <w:sz w:val="18"/>
                  <w:lang w:val="en-US" w:eastAsia="zh-CN"/>
                </w:rPr>
                <w:t>1850</w:t>
              </w:r>
            </w:ins>
            <w:ins w:id="80" w:author="Reihaneh Malekafzaliardakani" w:date="2023-04-05T10:21:00Z">
              <w:r w:rsidR="003657D9">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140CFC91" w:rsidR="003657D9" w:rsidRDefault="005929C5" w:rsidP="005B04B4">
            <w:pPr>
              <w:keepNext/>
              <w:keepLines/>
              <w:spacing w:after="0"/>
              <w:jc w:val="center"/>
              <w:rPr>
                <w:ins w:id="83" w:author="Reihaneh Malekafzaliardakani" w:date="2023-04-05T10:21:00Z"/>
                <w:rFonts w:ascii="Arial" w:hAnsi="Arial" w:cs="Arial"/>
                <w:sz w:val="18"/>
                <w:lang w:val="en-US" w:eastAsia="zh-CN"/>
              </w:rPr>
            </w:pPr>
            <w:ins w:id="84" w:author="Reihaneh Malekafzaliardakani" w:date="2023-04-07T08:31:00Z">
              <w:r>
                <w:rPr>
                  <w:rFonts w:ascii="Arial" w:hAnsi="Arial" w:cs="Arial"/>
                  <w:sz w:val="18"/>
                  <w:lang w:val="en-US" w:eastAsia="zh-CN"/>
                </w:rPr>
                <w:t>1910</w:t>
              </w:r>
            </w:ins>
            <w:ins w:id="85" w:author="Reihaneh Malekafzaliardakani" w:date="2023-04-05T10:33:00Z">
              <w:r w:rsidR="00B63391">
                <w:rPr>
                  <w:rFonts w:ascii="Arial" w:hAnsi="Arial" w:cs="Arial"/>
                  <w:sz w:val="18"/>
                  <w:lang w:val="en-US" w:eastAsia="zh-CN"/>
                </w:rPr>
                <w:t xml:space="preserve"> </w:t>
              </w:r>
            </w:ins>
            <w:ins w:id="86"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665938E6" w:rsidR="003657D9" w:rsidRDefault="005929C5" w:rsidP="00C61BDD">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7T08:31:00Z">
              <w:r>
                <w:rPr>
                  <w:rFonts w:ascii="Arial" w:hAnsi="Arial" w:cs="Arial"/>
                  <w:sz w:val="18"/>
                  <w:lang w:val="en-US" w:eastAsia="zh-CN"/>
                </w:rPr>
                <w:t>1930</w:t>
              </w:r>
            </w:ins>
            <w:ins w:id="89" w:author="Reihaneh Malekafzaliardakani" w:date="2023-04-05T10:21:00Z">
              <w:r w:rsidR="003657D9">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90" w:author="Reihaneh Malekafzaliardakani" w:date="2023-04-05T10:21:00Z"/>
                <w:rFonts w:ascii="Arial" w:hAnsi="Arial" w:cs="Arial"/>
                <w:sz w:val="18"/>
                <w:lang w:val="en-US" w:eastAsia="zh-CN"/>
              </w:rPr>
            </w:pPr>
            <w:ins w:id="91"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7EEFC0C9" w:rsidR="003657D9" w:rsidRDefault="005929C5" w:rsidP="005B04B4">
            <w:pPr>
              <w:keepNext/>
              <w:keepLines/>
              <w:spacing w:after="0"/>
              <w:jc w:val="center"/>
              <w:rPr>
                <w:ins w:id="92" w:author="Reihaneh Malekafzaliardakani" w:date="2023-04-05T10:21:00Z"/>
                <w:rFonts w:ascii="Arial" w:hAnsi="Arial" w:cs="Arial"/>
                <w:sz w:val="18"/>
                <w:lang w:val="en-US" w:eastAsia="zh-CN"/>
              </w:rPr>
            </w:pPr>
            <w:ins w:id="93" w:author="Reihaneh Malekafzaliardakani" w:date="2023-04-07T08:32:00Z">
              <w:r>
                <w:rPr>
                  <w:rFonts w:ascii="Arial" w:hAnsi="Arial" w:cs="Arial"/>
                  <w:sz w:val="18"/>
                  <w:lang w:val="en-US" w:eastAsia="zh-CN"/>
                </w:rPr>
                <w:t>1990</w:t>
              </w:r>
            </w:ins>
            <w:ins w:id="94"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62163E40" w:rsidR="003657D9" w:rsidRDefault="00C61BDD" w:rsidP="005B04B4">
            <w:pPr>
              <w:keepNext/>
              <w:keepLines/>
              <w:spacing w:after="0"/>
              <w:jc w:val="center"/>
              <w:rPr>
                <w:ins w:id="95" w:author="Reihaneh Malekafzaliardakani" w:date="2023-04-05T10:21:00Z"/>
                <w:rFonts w:ascii="Arial" w:hAnsi="Arial" w:cs="Arial"/>
                <w:sz w:val="18"/>
                <w:lang w:eastAsia="ja-JP"/>
              </w:rPr>
            </w:pPr>
            <w:ins w:id="96" w:author="Reihaneh Malekafzaliardakani" w:date="2023-04-06T23:34:00Z">
              <w:r>
                <w:rPr>
                  <w:rFonts w:ascii="Arial" w:hAnsi="Arial" w:cs="Arial"/>
                  <w:sz w:val="18"/>
                  <w:lang w:eastAsia="ja-JP"/>
                </w:rPr>
                <w:t>F</w:t>
              </w:r>
            </w:ins>
            <w:ins w:id="97" w:author="Reihaneh Malekafzaliardakani" w:date="2023-04-05T10:21:00Z">
              <w:r w:rsidR="003657D9">
                <w:rPr>
                  <w:rFonts w:ascii="Arial" w:hAnsi="Arial" w:cs="Arial"/>
                  <w:sz w:val="18"/>
                  <w:lang w:eastAsia="ja-JP"/>
                </w:rPr>
                <w:t>DD</w:t>
              </w:r>
            </w:ins>
          </w:p>
        </w:tc>
      </w:tr>
      <w:tr w:rsidR="004071E4" w14:paraId="58FA22DF" w14:textId="77777777" w:rsidTr="005B04B4">
        <w:trPr>
          <w:trHeight w:val="287"/>
          <w:jc w:val="center"/>
          <w:ins w:id="98"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356CD16A" w:rsidR="004071E4" w:rsidRDefault="008A2BDD" w:rsidP="004071E4">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7T18:26:00Z">
              <w:r>
                <w:rPr>
                  <w:rFonts w:ascii="Arial" w:eastAsia="SimSun" w:hAnsi="Arial" w:cs="Arial"/>
                  <w:sz w:val="18"/>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3D47BCB4" w14:textId="6EE24C70" w:rsidR="004071E4" w:rsidRDefault="00C27BC1" w:rsidP="00C61BDD">
            <w:pPr>
              <w:keepNext/>
              <w:keepLines/>
              <w:spacing w:after="0"/>
              <w:jc w:val="center"/>
              <w:rPr>
                <w:ins w:id="101" w:author="Reihaneh Malekafzaliardakani" w:date="2023-04-05T10:21:00Z"/>
                <w:rFonts w:ascii="Arial" w:hAnsi="Arial" w:cs="Arial"/>
                <w:sz w:val="18"/>
                <w:lang w:val="en-US" w:eastAsia="zh-CN"/>
              </w:rPr>
            </w:pPr>
            <w:ins w:id="102" w:author="Reihaneh Malekafzaliardakani" w:date="2023-04-07T19:03:00Z">
              <w:r w:rsidRPr="00C27BC1">
                <w:rPr>
                  <w:rFonts w:ascii="Arial" w:hAnsi="Arial" w:cs="Arial"/>
                  <w:sz w:val="18"/>
                  <w:lang w:val="en-US" w:eastAsia="zh-CN"/>
                </w:rPr>
                <w:t>2496</w:t>
              </w:r>
            </w:ins>
            <w:ins w:id="103" w:author="Reihaneh Malekafzaliardakani" w:date="2023-04-05T10:21:00Z">
              <w:r w:rsidR="004071E4">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104" w:author="Reihaneh Malekafzaliardakani" w:date="2023-04-05T10:21:00Z"/>
                <w:rFonts w:ascii="Arial" w:hAnsi="Arial" w:cs="Arial"/>
                <w:sz w:val="18"/>
                <w:lang w:val="en-US" w:eastAsia="zh-CN"/>
              </w:rPr>
            </w:pPr>
            <w:ins w:id="105"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172DC47D" w:rsidR="004071E4" w:rsidRDefault="00E1488E" w:rsidP="004071E4">
            <w:pPr>
              <w:keepNext/>
              <w:keepLines/>
              <w:spacing w:after="0"/>
              <w:jc w:val="center"/>
              <w:rPr>
                <w:ins w:id="106" w:author="Reihaneh Malekafzaliardakani" w:date="2023-04-05T10:21:00Z"/>
                <w:rFonts w:ascii="Arial" w:hAnsi="Arial" w:cs="Arial"/>
                <w:sz w:val="18"/>
                <w:lang w:val="en-US" w:eastAsia="zh-CN"/>
              </w:rPr>
            </w:pPr>
            <w:ins w:id="107" w:author="Reihaneh Malekafzaliardakani" w:date="2023-04-07T19:03:00Z">
              <w:r w:rsidRPr="00E1488E">
                <w:rPr>
                  <w:rFonts w:ascii="Arial" w:hAnsi="Arial" w:cs="Arial"/>
                  <w:sz w:val="18"/>
                  <w:lang w:val="en-US" w:eastAsia="zh-CN"/>
                </w:rPr>
                <w:t>2690</w:t>
              </w:r>
            </w:ins>
            <w:ins w:id="108" w:author="Reihaneh Malekafzaliardakani" w:date="2023-04-05T10:21:00Z">
              <w:r w:rsidR="004071E4">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06309D4C" w:rsidR="004071E4" w:rsidRDefault="001A31EA" w:rsidP="004071E4">
            <w:pPr>
              <w:keepNext/>
              <w:keepLines/>
              <w:spacing w:after="0"/>
              <w:jc w:val="center"/>
              <w:rPr>
                <w:ins w:id="109" w:author="Reihaneh Malekafzaliardakani" w:date="2023-04-05T10:21:00Z"/>
                <w:rFonts w:ascii="Arial" w:hAnsi="Arial" w:cs="Arial"/>
                <w:sz w:val="18"/>
                <w:lang w:val="en-US" w:eastAsia="zh-CN"/>
              </w:rPr>
            </w:pPr>
            <w:ins w:id="110" w:author="Reihaneh Malekafzaliardakani" w:date="2023-04-07T19:03:00Z">
              <w:r w:rsidRPr="001A31EA">
                <w:rPr>
                  <w:rFonts w:ascii="Arial" w:hAnsi="Arial" w:cs="Arial"/>
                  <w:sz w:val="18"/>
                  <w:lang w:val="en-US" w:eastAsia="zh-CN"/>
                </w:rPr>
                <w:t>2496</w:t>
              </w:r>
            </w:ins>
            <w:ins w:id="111" w:author="Reihaneh Malekafzaliardakani" w:date="2023-04-05T13:01:00Z">
              <w:r w:rsidR="004071E4">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12" w:author="Reihaneh Malekafzaliardakani" w:date="2023-04-05T10:21:00Z"/>
                <w:rFonts w:ascii="Arial" w:hAnsi="Arial" w:cs="Arial"/>
                <w:sz w:val="18"/>
                <w:lang w:val="en-US" w:eastAsia="zh-CN"/>
              </w:rPr>
            </w:pPr>
            <w:ins w:id="113"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02C4BFAF" w:rsidR="004071E4" w:rsidRDefault="00E1488E" w:rsidP="004071E4">
            <w:pPr>
              <w:keepNext/>
              <w:keepLines/>
              <w:spacing w:after="0"/>
              <w:jc w:val="center"/>
              <w:rPr>
                <w:ins w:id="114" w:author="Reihaneh Malekafzaliardakani" w:date="2023-04-05T10:21:00Z"/>
                <w:rFonts w:ascii="Arial" w:hAnsi="Arial" w:cs="Arial"/>
                <w:sz w:val="18"/>
                <w:lang w:val="en-US" w:eastAsia="zh-CN"/>
              </w:rPr>
            </w:pPr>
            <w:ins w:id="115" w:author="Reihaneh Malekafzaliardakani" w:date="2023-04-07T19:03:00Z">
              <w:r w:rsidRPr="00E1488E">
                <w:rPr>
                  <w:rFonts w:ascii="Arial" w:hAnsi="Arial" w:cs="Arial"/>
                  <w:sz w:val="18"/>
                  <w:lang w:val="en-US" w:eastAsia="zh-CN"/>
                </w:rPr>
                <w:t>2690</w:t>
              </w:r>
            </w:ins>
            <w:ins w:id="116" w:author="Reihaneh Malekafzaliardakani" w:date="2023-04-05T13:01:00Z">
              <w:r w:rsidR="004071E4">
                <w:rPr>
                  <w:rFonts w:ascii="Arial" w:hAnsi="Arial" w:cs="Arial"/>
                  <w:sz w:val="18"/>
                  <w:lang w:val="en-US" w:eastAsia="zh-CN"/>
                </w:rPr>
                <w:t>MHz</w:t>
              </w:r>
            </w:ins>
          </w:p>
        </w:tc>
        <w:tc>
          <w:tcPr>
            <w:tcW w:w="1043" w:type="dxa"/>
            <w:tcBorders>
              <w:left w:val="single" w:sz="4" w:space="0" w:color="auto"/>
              <w:bottom w:val="single" w:sz="4" w:space="0" w:color="auto"/>
              <w:right w:val="single" w:sz="4" w:space="0" w:color="auto"/>
            </w:tcBorders>
            <w:vAlign w:val="center"/>
          </w:tcPr>
          <w:p w14:paraId="3DED704E" w14:textId="7DD9CA1D" w:rsidR="004071E4" w:rsidRDefault="00E1488E" w:rsidP="004071E4">
            <w:pPr>
              <w:keepNext/>
              <w:keepLines/>
              <w:spacing w:after="0"/>
              <w:jc w:val="center"/>
              <w:rPr>
                <w:ins w:id="117" w:author="Reihaneh Malekafzaliardakani" w:date="2023-04-05T10:21:00Z"/>
                <w:rFonts w:ascii="Arial" w:hAnsi="Arial" w:cs="Arial"/>
                <w:sz w:val="18"/>
                <w:lang w:eastAsia="ja-JP"/>
              </w:rPr>
            </w:pPr>
            <w:ins w:id="118" w:author="Reihaneh Malekafzaliardakani" w:date="2023-04-07T19:03:00Z">
              <w:r>
                <w:rPr>
                  <w:rFonts w:ascii="Arial" w:hAnsi="Arial" w:cs="Arial"/>
                  <w:sz w:val="18"/>
                  <w:lang w:eastAsia="ja-JP"/>
                </w:rPr>
                <w:t>T</w:t>
              </w:r>
            </w:ins>
            <w:ins w:id="119" w:author="Reihaneh Malekafzaliardakani" w:date="2023-04-05T10:21:00Z">
              <w:r w:rsidR="004071E4">
                <w:rPr>
                  <w:rFonts w:ascii="Arial" w:hAnsi="Arial" w:cs="Arial"/>
                  <w:sz w:val="18"/>
                  <w:lang w:eastAsia="ja-JP"/>
                </w:rPr>
                <w:t>DD</w:t>
              </w:r>
            </w:ins>
          </w:p>
        </w:tc>
      </w:tr>
    </w:tbl>
    <w:p w14:paraId="0F18AA3E" w14:textId="77777777" w:rsidR="003657D9" w:rsidRDefault="003657D9" w:rsidP="003657D9">
      <w:pPr>
        <w:rPr>
          <w:ins w:id="120"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21" w:author="Reihaneh Malekafzaliardakani" w:date="2023-04-05T10:21:00Z"/>
          <w:lang w:eastAsia="zh-CN"/>
        </w:rPr>
      </w:pPr>
      <w:bookmarkStart w:id="122" w:name="_Toc46349200"/>
      <w:bookmarkStart w:id="123" w:name="_Toc8429"/>
      <w:bookmarkStart w:id="124" w:name="_Toc2849"/>
      <w:bookmarkStart w:id="125" w:name="_Toc11629"/>
      <w:bookmarkStart w:id="126" w:name="_Toc46349974"/>
      <w:bookmarkStart w:id="127" w:name="_Toc22330"/>
      <w:bookmarkStart w:id="128" w:name="_Toc16971"/>
      <w:ins w:id="129" w:author="Reihaneh Malekafzaliardakani" w:date="2023-04-05T10:21:00Z">
        <w:r>
          <w:rPr>
            <w:rFonts w:hint="eastAsia"/>
            <w:lang w:eastAsia="zh-CN"/>
          </w:rPr>
          <w:t>5.</w:t>
        </w:r>
      </w:ins>
      <w:ins w:id="130" w:author="Reihaneh Malekafzaliardakani" w:date="2023-04-05T10:23:00Z">
        <w:r>
          <w:rPr>
            <w:lang w:eastAsia="zh-CN"/>
          </w:rPr>
          <w:t>X</w:t>
        </w:r>
      </w:ins>
      <w:ins w:id="131"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2"/>
        <w:bookmarkEnd w:id="123"/>
        <w:bookmarkEnd w:id="124"/>
        <w:bookmarkEnd w:id="125"/>
        <w:bookmarkEnd w:id="126"/>
        <w:bookmarkEnd w:id="127"/>
        <w:bookmarkEnd w:id="128"/>
      </w:ins>
    </w:p>
    <w:p w14:paraId="1DE5176C" w14:textId="64B42F11" w:rsidR="003657D9" w:rsidRDefault="003657D9" w:rsidP="003657D9">
      <w:pPr>
        <w:pStyle w:val="TH"/>
        <w:rPr>
          <w:ins w:id="132" w:author="Reihaneh Malekafzaliardakani" w:date="2023-04-05T10:21:00Z"/>
          <w:rFonts w:cs="Arial"/>
          <w:lang w:val="en-US" w:eastAsia="zh-CN"/>
        </w:rPr>
      </w:pPr>
      <w:ins w:id="133" w:author="Reihaneh Malekafzaliardakani" w:date="2023-04-05T10:21:00Z">
        <w:r>
          <w:rPr>
            <w:rFonts w:cs="Arial"/>
          </w:rPr>
          <w:t xml:space="preserve">Table </w:t>
        </w:r>
      </w:ins>
      <w:ins w:id="134" w:author="Reihaneh Malekafzaliardakani" w:date="2023-04-05T10:22:00Z">
        <w:r>
          <w:rPr>
            <w:rFonts w:cs="Arial" w:hint="eastAsia"/>
            <w:lang w:val="en-US" w:eastAsia="zh-CN"/>
          </w:rPr>
          <w:t>5.X</w:t>
        </w:r>
      </w:ins>
      <w:ins w:id="135"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6" w:author="Reihaneh Malekafzaliardakani" w:date="2023-04-07T08:28:00Z">
        <w:r w:rsidR="005929C5">
          <w:rPr>
            <w:rFonts w:cs="Arial"/>
            <w:lang w:val="en-US" w:eastAsia="zh-CN"/>
          </w:rPr>
          <w:t>n2</w:t>
        </w:r>
      </w:ins>
      <w:ins w:id="137" w:author="Reihaneh Malekafzaliardakani" w:date="2023-04-05T10:21:00Z">
        <w:r>
          <w:rPr>
            <w:rFonts w:cs="Arial"/>
            <w:lang w:val="en-US" w:eastAsia="zh-CN"/>
          </w:rPr>
          <w:t>+</w:t>
        </w:r>
      </w:ins>
      <w:ins w:id="138" w:author="Reihaneh Malekafzaliardakani" w:date="2023-04-07T18:26:00Z">
        <w:r w:rsidR="008A2BDD">
          <w:rPr>
            <w:rFonts w:cs="Arial"/>
            <w:lang w:val="en-US" w:eastAsia="zh-CN"/>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D20040">
        <w:trPr>
          <w:trHeight w:val="187"/>
          <w:ins w:id="139"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40" w:author="Reihaneh Malekafzaliardakani" w:date="2023-04-05T10:21:00Z"/>
                <w:szCs w:val="18"/>
                <w:lang w:eastAsia="zh-CN"/>
              </w:rPr>
            </w:pPr>
            <w:ins w:id="141"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42" w:author="Reihaneh Malekafzaliardakani" w:date="2023-04-05T10:21:00Z"/>
                <w:szCs w:val="18"/>
                <w:lang w:eastAsia="zh-CN"/>
              </w:rPr>
            </w:pPr>
            <w:ins w:id="143"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44" w:author="Reihaneh Malekafzaliardakani" w:date="2023-04-05T10:21:00Z"/>
                <w:szCs w:val="18"/>
                <w:lang w:val="en-US" w:eastAsia="zh-CN"/>
              </w:rPr>
            </w:pPr>
            <w:ins w:id="145"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6" w:author="Reihaneh Malekafzaliardakani" w:date="2023-04-05T10:21:00Z"/>
                <w:rFonts w:cs="Arial"/>
                <w:szCs w:val="18"/>
                <w:lang w:val="en-US" w:eastAsia="zh-CN" w:bidi="ar"/>
              </w:rPr>
            </w:pPr>
            <w:ins w:id="147" w:author="Reihaneh Malekafzaliardakani" w:date="2023-04-05T10:21:00Z">
              <w:r>
                <w:rPr>
                  <w:lang w:eastAsia="zh-CN"/>
                </w:rPr>
                <w:t>Channel bandwidth (MHz)</w:t>
              </w:r>
            </w:ins>
          </w:p>
        </w:tc>
        <w:tc>
          <w:tcPr>
            <w:tcW w:w="1360" w:type="dxa"/>
            <w:tcBorders>
              <w:top w:val="single" w:sz="4" w:space="0" w:color="auto"/>
              <w:left w:val="single" w:sz="4" w:space="0" w:color="auto"/>
              <w:bottom w:val="single" w:sz="4" w:space="0" w:color="auto"/>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8" w:author="Reihaneh Malekafzaliardakani" w:date="2023-04-05T10:21:00Z"/>
                <w:szCs w:val="18"/>
                <w:lang w:val="en-US" w:eastAsia="zh-CN"/>
              </w:rPr>
            </w:pPr>
            <w:ins w:id="149" w:author="Reihaneh Malekafzaliardakani" w:date="2023-04-05T10:21:00Z">
              <w:r>
                <w:t>Bandwidth combination set</w:t>
              </w:r>
            </w:ins>
          </w:p>
        </w:tc>
      </w:tr>
      <w:tr w:rsidR="00D163EA" w14:paraId="04AED709" w14:textId="77777777" w:rsidTr="005B04B4">
        <w:trPr>
          <w:trHeight w:val="187"/>
          <w:ins w:id="150"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0EB3F473" w:rsidR="00D163EA" w:rsidRDefault="0019760F" w:rsidP="00D163EA">
            <w:pPr>
              <w:pStyle w:val="TAC"/>
              <w:overflowPunct w:val="0"/>
              <w:autoSpaceDE w:val="0"/>
              <w:autoSpaceDN w:val="0"/>
              <w:adjustRightInd w:val="0"/>
              <w:rPr>
                <w:ins w:id="151" w:author="Reihaneh Malekafzaliardakani" w:date="2023-04-05T10:21:00Z"/>
                <w:szCs w:val="18"/>
                <w:lang w:val="en-US" w:eastAsia="zh-CN"/>
              </w:rPr>
            </w:pPr>
            <w:ins w:id="152" w:author="Reihaneh Malekafzaliardakani" w:date="2023-04-06T23:27:00Z">
              <w:r>
                <w:rPr>
                  <w:rFonts w:eastAsia="SimSun"/>
                  <w:lang w:val="en-US" w:eastAsia="zh-CN"/>
                </w:rPr>
                <w:t>CA_</w:t>
              </w:r>
            </w:ins>
            <w:ins w:id="153" w:author="Reihaneh Malekafzaliardakani" w:date="2023-04-07T08:28:00Z">
              <w:r w:rsidR="005929C5">
                <w:rPr>
                  <w:rFonts w:eastAsia="SimSun"/>
                  <w:lang w:val="en-US" w:eastAsia="zh-CN"/>
                </w:rPr>
                <w:t>n2</w:t>
              </w:r>
            </w:ins>
            <w:ins w:id="154" w:author="Reihaneh Malekafzaliardakani" w:date="2023-04-06T23:27:00Z">
              <w:r>
                <w:rPr>
                  <w:rFonts w:eastAsia="SimSun"/>
                  <w:lang w:val="en-US" w:eastAsia="zh-CN"/>
                </w:rPr>
                <w:t>A-</w:t>
              </w:r>
            </w:ins>
            <w:ins w:id="155" w:author="Reihaneh Malekafzaliardakani" w:date="2023-04-07T18:26:00Z">
              <w:r w:rsidR="008A2BDD">
                <w:rPr>
                  <w:rFonts w:eastAsia="SimSun"/>
                  <w:lang w:val="en-US" w:eastAsia="zh-CN"/>
                </w:rPr>
                <w:t>n41</w:t>
              </w:r>
            </w:ins>
            <w:ins w:id="156" w:author="Reihaneh Malekafzaliardakani" w:date="2023-04-06T23:2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175CAA58" w14:textId="2E1C416C" w:rsidR="00D163EA" w:rsidRDefault="005929C5" w:rsidP="00D163EA">
            <w:pPr>
              <w:pStyle w:val="TAC"/>
              <w:overflowPunct w:val="0"/>
              <w:autoSpaceDE w:val="0"/>
              <w:autoSpaceDN w:val="0"/>
              <w:adjustRightInd w:val="0"/>
              <w:rPr>
                <w:ins w:id="157" w:author="Reihaneh Malekafzaliardakani" w:date="2023-04-05T10:21:00Z"/>
                <w:rFonts w:eastAsia="SimSun"/>
                <w:szCs w:val="18"/>
                <w:lang w:val="en-US" w:eastAsia="zh-CN"/>
              </w:rPr>
            </w:pPr>
            <w:ins w:id="158" w:author="Reihaneh Malekafzaliardakani" w:date="2023-04-07T08:30:00Z">
              <w:r w:rsidRPr="005929C5">
                <w:rPr>
                  <w:rFonts w:eastAsia="SimSun"/>
                  <w:lang w:val="en-US" w:eastAsia="zh-CN"/>
                </w:rPr>
                <w:t>CA_n2A-</w:t>
              </w:r>
            </w:ins>
            <w:ins w:id="159" w:author="Reihaneh Malekafzaliardakani" w:date="2023-04-07T18:26:00Z">
              <w:r w:rsidR="008A2BDD">
                <w:rPr>
                  <w:rFonts w:eastAsia="SimSun"/>
                  <w:lang w:val="en-US" w:eastAsia="zh-CN"/>
                </w:rPr>
                <w:t>n41</w:t>
              </w:r>
            </w:ins>
            <w:ins w:id="160" w:author="Reihaneh Malekafzaliardakani" w:date="2023-04-07T08:30:00Z">
              <w:r w:rsidRPr="005929C5">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42DB54AC" w:rsidR="00D163EA" w:rsidRDefault="005929C5" w:rsidP="00D163EA">
            <w:pPr>
              <w:pStyle w:val="TAC"/>
              <w:overflowPunct w:val="0"/>
              <w:autoSpaceDE w:val="0"/>
              <w:autoSpaceDN w:val="0"/>
              <w:adjustRightInd w:val="0"/>
              <w:rPr>
                <w:ins w:id="161" w:author="Reihaneh Malekafzaliardakani" w:date="2023-04-05T10:21:00Z"/>
                <w:szCs w:val="18"/>
                <w:lang w:val="en-US" w:eastAsia="zh-CN"/>
              </w:rPr>
            </w:pPr>
            <w:ins w:id="162" w:author="Reihaneh Malekafzaliardakani" w:date="2023-04-07T08:28:00Z">
              <w:r>
                <w:rPr>
                  <w:rFonts w:eastAsia="SimSun"/>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50F1C2A5" w:rsidR="00D163EA" w:rsidRPr="00836FCF" w:rsidRDefault="005929C5" w:rsidP="00D163EA">
            <w:pPr>
              <w:keepNext/>
              <w:keepLines/>
              <w:overflowPunct w:val="0"/>
              <w:autoSpaceDE w:val="0"/>
              <w:autoSpaceDN w:val="0"/>
              <w:adjustRightInd w:val="0"/>
              <w:spacing w:after="0"/>
              <w:jc w:val="center"/>
              <w:textAlignment w:val="bottom"/>
              <w:rPr>
                <w:ins w:id="163" w:author="Reihaneh Malekafzaliardakani" w:date="2023-04-05T10:21:00Z"/>
                <w:rFonts w:asciiTheme="minorBidi" w:hAnsiTheme="minorBidi" w:cstheme="minorBidi"/>
                <w:sz w:val="18"/>
                <w:szCs w:val="18"/>
                <w:lang w:val="en-US" w:eastAsia="zh-CN"/>
              </w:rPr>
            </w:pPr>
            <w:ins w:id="164" w:author="Reihaneh Malekafzaliardakani" w:date="2023-04-07T08:31:00Z">
              <w:r w:rsidRPr="005929C5">
                <w:rPr>
                  <w:rFonts w:asciiTheme="minorBidi" w:hAnsiTheme="minorBidi" w:cstheme="minorBidi"/>
                  <w:sz w:val="18"/>
                  <w:szCs w:val="18"/>
                  <w:lang w:val="en-US" w:eastAsia="zh-CN"/>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65" w:author="Reihaneh Malekafzaliardakani" w:date="2023-04-05T10:21:00Z"/>
                <w:szCs w:val="18"/>
                <w:lang w:val="en-US" w:eastAsia="zh-CN"/>
              </w:rPr>
            </w:pPr>
            <w:ins w:id="166" w:author="Reihaneh Malekafzaliardakani" w:date="2023-04-05T10:21:00Z">
              <w:r>
                <w:rPr>
                  <w:szCs w:val="18"/>
                  <w:lang w:val="en-US" w:eastAsia="zh-CN"/>
                </w:rPr>
                <w:t>0</w:t>
              </w:r>
            </w:ins>
          </w:p>
        </w:tc>
      </w:tr>
      <w:tr w:rsidR="00D163EA" w14:paraId="246F99D1" w14:textId="77777777" w:rsidTr="00D20040">
        <w:trPr>
          <w:trHeight w:val="187"/>
          <w:ins w:id="167"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68"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9"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4329F1A2" w:rsidR="00D163EA" w:rsidRDefault="008A2BDD" w:rsidP="00D163EA">
            <w:pPr>
              <w:pStyle w:val="TAC"/>
              <w:overflowPunct w:val="0"/>
              <w:autoSpaceDE w:val="0"/>
              <w:autoSpaceDN w:val="0"/>
              <w:adjustRightInd w:val="0"/>
              <w:rPr>
                <w:ins w:id="170" w:author="Reihaneh Malekafzaliardakani" w:date="2023-04-05T10:21:00Z"/>
                <w:szCs w:val="18"/>
                <w:lang w:val="en-US" w:eastAsia="zh-CN"/>
              </w:rPr>
            </w:pPr>
            <w:ins w:id="171" w:author="Reihaneh Malekafzaliardakani" w:date="2023-04-07T18:26:00Z">
              <w:r>
                <w:rPr>
                  <w:rFonts w:eastAsia="SimSun"/>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0D33AC7B" w:rsidR="00D163EA" w:rsidRPr="00836FCF" w:rsidRDefault="00806DDC" w:rsidP="00D163EA">
            <w:pPr>
              <w:keepNext/>
              <w:keepLines/>
              <w:overflowPunct w:val="0"/>
              <w:autoSpaceDE w:val="0"/>
              <w:autoSpaceDN w:val="0"/>
              <w:adjustRightInd w:val="0"/>
              <w:spacing w:after="0"/>
              <w:jc w:val="center"/>
              <w:textAlignment w:val="bottom"/>
              <w:rPr>
                <w:ins w:id="172" w:author="Reihaneh Malekafzaliardakani" w:date="2023-04-05T10:21:00Z"/>
                <w:rFonts w:asciiTheme="minorBidi" w:hAnsiTheme="minorBidi" w:cstheme="minorBidi"/>
                <w:sz w:val="18"/>
                <w:szCs w:val="18"/>
                <w:lang w:val="en-US" w:eastAsia="zh-CN"/>
              </w:rPr>
            </w:pPr>
            <w:ins w:id="173" w:author="Reihaneh Malekafzaliardakani" w:date="2023-04-07T19:05:00Z">
              <w:r w:rsidRPr="00806DDC">
                <w:rPr>
                  <w:rFonts w:asciiTheme="minorBidi" w:hAnsiTheme="minorBidi" w:cstheme="minorBidi"/>
                  <w:sz w:val="18"/>
                  <w:szCs w:val="18"/>
                  <w:lang w:val="en-US" w:eastAsia="zh-CN"/>
                </w:rPr>
                <w:t>10, 15, 20, 30, 40, 50, 60, 70, 80, 90, 100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74" w:author="Reihaneh Malekafzaliardakani" w:date="2023-04-05T10:21:00Z"/>
                <w:szCs w:val="18"/>
                <w:lang w:val="en-US" w:eastAsia="zh-CN"/>
              </w:rPr>
            </w:pPr>
          </w:p>
        </w:tc>
      </w:tr>
      <w:tr w:rsidR="004321BD" w14:paraId="29E8AA0C" w14:textId="77777777" w:rsidTr="00D20040">
        <w:trPr>
          <w:trHeight w:val="187"/>
          <w:ins w:id="175" w:author="Reihaneh Malekafzaliardakani" w:date="2023-04-07T09:09:00Z"/>
        </w:trPr>
        <w:tc>
          <w:tcPr>
            <w:tcW w:w="1983" w:type="dxa"/>
            <w:tcBorders>
              <w:top w:val="single" w:sz="4" w:space="0" w:color="auto"/>
              <w:left w:val="single" w:sz="4" w:space="0" w:color="auto"/>
              <w:bottom w:val="nil"/>
              <w:right w:val="single" w:sz="4" w:space="0" w:color="auto"/>
            </w:tcBorders>
            <w:vAlign w:val="center"/>
          </w:tcPr>
          <w:p w14:paraId="7A714440" w14:textId="0CB08789" w:rsidR="004321BD" w:rsidRDefault="004321BD" w:rsidP="004321BD">
            <w:pPr>
              <w:pStyle w:val="TAC"/>
              <w:overflowPunct w:val="0"/>
              <w:autoSpaceDE w:val="0"/>
              <w:autoSpaceDN w:val="0"/>
              <w:adjustRightInd w:val="0"/>
              <w:rPr>
                <w:ins w:id="176" w:author="Reihaneh Malekafzaliardakani" w:date="2023-04-07T09:09:00Z"/>
                <w:szCs w:val="18"/>
                <w:lang w:val="en-US" w:eastAsia="zh-CN"/>
              </w:rPr>
            </w:pPr>
            <w:ins w:id="177" w:author="Reihaneh Malekafzaliardakani" w:date="2023-04-07T09:09:00Z">
              <w:r>
                <w:rPr>
                  <w:rFonts w:eastAsia="SimSun"/>
                  <w:lang w:val="en-US" w:eastAsia="zh-CN"/>
                </w:rPr>
                <w:t>CA_n2(2A)-</w:t>
              </w:r>
            </w:ins>
            <w:ins w:id="178" w:author="Reihaneh Malekafzaliardakani" w:date="2023-04-07T18:26:00Z">
              <w:r w:rsidR="008A2BDD">
                <w:rPr>
                  <w:rFonts w:eastAsia="SimSun"/>
                  <w:lang w:val="en-US" w:eastAsia="zh-CN"/>
                </w:rPr>
                <w:t>n41</w:t>
              </w:r>
            </w:ins>
            <w:ins w:id="179" w:author="Reihaneh Malekafzaliardakani" w:date="2023-04-07T09:09: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66543E7D" w14:textId="2EB9E872" w:rsidR="004321BD" w:rsidRDefault="004321BD" w:rsidP="004321BD">
            <w:pPr>
              <w:pStyle w:val="TAC"/>
              <w:overflowPunct w:val="0"/>
              <w:autoSpaceDE w:val="0"/>
              <w:autoSpaceDN w:val="0"/>
              <w:adjustRightInd w:val="0"/>
              <w:rPr>
                <w:ins w:id="180" w:author="Reihaneh Malekafzaliardakani" w:date="2023-04-07T09:09:00Z"/>
                <w:szCs w:val="18"/>
                <w:lang w:val="en-US" w:eastAsia="zh-CN"/>
              </w:rPr>
            </w:pPr>
            <w:ins w:id="181" w:author="Reihaneh Malekafzaliardakani" w:date="2023-04-07T09:09:00Z">
              <w:r w:rsidRPr="005929C5">
                <w:rPr>
                  <w:rFonts w:eastAsia="SimSun"/>
                  <w:lang w:val="en-US" w:eastAsia="zh-CN"/>
                </w:rPr>
                <w:t>CA_n2A-</w:t>
              </w:r>
            </w:ins>
            <w:ins w:id="182" w:author="Reihaneh Malekafzaliardakani" w:date="2023-04-07T18:26:00Z">
              <w:r w:rsidR="008A2BDD">
                <w:rPr>
                  <w:rFonts w:eastAsia="SimSun"/>
                  <w:lang w:val="en-US" w:eastAsia="zh-CN"/>
                </w:rPr>
                <w:t>n41</w:t>
              </w:r>
            </w:ins>
            <w:ins w:id="183" w:author="Reihaneh Malekafzaliardakani" w:date="2023-04-07T09:09:00Z">
              <w:r w:rsidRPr="005929C5">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8EE2956" w14:textId="523C98DD" w:rsidR="004321BD" w:rsidRDefault="004321BD" w:rsidP="004321BD">
            <w:pPr>
              <w:pStyle w:val="TAC"/>
              <w:overflowPunct w:val="0"/>
              <w:autoSpaceDE w:val="0"/>
              <w:autoSpaceDN w:val="0"/>
              <w:adjustRightInd w:val="0"/>
              <w:rPr>
                <w:ins w:id="184" w:author="Reihaneh Malekafzaliardakani" w:date="2023-04-07T09:09:00Z"/>
                <w:rFonts w:eastAsia="SimSun"/>
                <w:lang w:val="en-US" w:eastAsia="zh-CN"/>
              </w:rPr>
            </w:pPr>
            <w:ins w:id="185" w:author="Reihaneh Malekafzaliardakani" w:date="2023-04-07T09:10:00Z">
              <w:r>
                <w:rPr>
                  <w:rFonts w:eastAsia="SimSun"/>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3B49F9B" w14:textId="6A6A0081" w:rsidR="004321BD" w:rsidRPr="00836FCF" w:rsidRDefault="00D20040" w:rsidP="004321BD">
            <w:pPr>
              <w:keepNext/>
              <w:keepLines/>
              <w:overflowPunct w:val="0"/>
              <w:autoSpaceDE w:val="0"/>
              <w:autoSpaceDN w:val="0"/>
              <w:adjustRightInd w:val="0"/>
              <w:spacing w:after="0"/>
              <w:jc w:val="center"/>
              <w:textAlignment w:val="bottom"/>
              <w:rPr>
                <w:ins w:id="186" w:author="Reihaneh Malekafzaliardakani" w:date="2023-04-07T09:09:00Z"/>
                <w:rFonts w:asciiTheme="minorBidi" w:hAnsiTheme="minorBidi" w:cstheme="minorBidi"/>
                <w:sz w:val="18"/>
                <w:szCs w:val="18"/>
                <w:lang w:val="en-US" w:eastAsia="zh-CN"/>
              </w:rPr>
            </w:pPr>
            <w:ins w:id="187" w:author="Reihaneh Malekafzaliardakani" w:date="2023-04-07T09:12:00Z">
              <w:r w:rsidRPr="00D20040">
                <w:rPr>
                  <w:rFonts w:asciiTheme="minorBidi" w:hAnsiTheme="minorBidi" w:cstheme="minorBidi"/>
                  <w:sz w:val="18"/>
                  <w:szCs w:val="18"/>
                  <w:lang w:val="en-US" w:eastAsia="zh-CN"/>
                </w:rPr>
                <w:t>CA_n2(2</w:t>
              </w:r>
              <w:proofErr w:type="gramStart"/>
              <w:r w:rsidRPr="00D20040">
                <w:rPr>
                  <w:rFonts w:asciiTheme="minorBidi" w:hAnsiTheme="minorBidi" w:cstheme="minorBidi"/>
                  <w:sz w:val="18"/>
                  <w:szCs w:val="18"/>
                  <w:lang w:val="en-US" w:eastAsia="zh-CN"/>
                </w:rPr>
                <w:t>A)_</w:t>
              </w:r>
              <w:proofErr w:type="gramEnd"/>
              <w:r w:rsidRPr="00D20040">
                <w:rPr>
                  <w:rFonts w:asciiTheme="minorBidi" w:hAnsiTheme="minorBidi" w:cstheme="minorBidi"/>
                  <w:sz w:val="18"/>
                  <w:szCs w:val="18"/>
                  <w:lang w:val="en-US" w:eastAsia="zh-CN"/>
                </w:rPr>
                <w:t>BCS0</w:t>
              </w:r>
            </w:ins>
          </w:p>
        </w:tc>
        <w:tc>
          <w:tcPr>
            <w:tcW w:w="1360" w:type="dxa"/>
            <w:tcBorders>
              <w:top w:val="single" w:sz="4" w:space="0" w:color="auto"/>
              <w:left w:val="single" w:sz="4" w:space="0" w:color="auto"/>
              <w:bottom w:val="nil"/>
              <w:right w:val="single" w:sz="4" w:space="0" w:color="auto"/>
            </w:tcBorders>
            <w:vAlign w:val="center"/>
          </w:tcPr>
          <w:p w14:paraId="735BF591" w14:textId="6528F6FB" w:rsidR="004321BD" w:rsidRDefault="004321BD" w:rsidP="004321BD">
            <w:pPr>
              <w:pStyle w:val="TAC"/>
              <w:overflowPunct w:val="0"/>
              <w:autoSpaceDE w:val="0"/>
              <w:autoSpaceDN w:val="0"/>
              <w:adjustRightInd w:val="0"/>
              <w:rPr>
                <w:ins w:id="188" w:author="Reihaneh Malekafzaliardakani" w:date="2023-04-07T09:09:00Z"/>
                <w:szCs w:val="18"/>
                <w:lang w:val="en-US" w:eastAsia="zh-CN"/>
              </w:rPr>
            </w:pPr>
            <w:ins w:id="189" w:author="Reihaneh Malekafzaliardakani" w:date="2023-04-07T09:09:00Z">
              <w:r>
                <w:rPr>
                  <w:szCs w:val="18"/>
                  <w:lang w:val="en-US" w:eastAsia="zh-CN"/>
                </w:rPr>
                <w:t>0</w:t>
              </w:r>
            </w:ins>
          </w:p>
        </w:tc>
      </w:tr>
      <w:tr w:rsidR="004321BD" w14:paraId="15A51DB4" w14:textId="77777777" w:rsidTr="005B04B4">
        <w:trPr>
          <w:trHeight w:val="187"/>
          <w:ins w:id="190" w:author="Reihaneh Malekafzaliardakani" w:date="2023-04-07T09:09:00Z"/>
        </w:trPr>
        <w:tc>
          <w:tcPr>
            <w:tcW w:w="1983" w:type="dxa"/>
            <w:tcBorders>
              <w:top w:val="nil"/>
              <w:left w:val="single" w:sz="4" w:space="0" w:color="auto"/>
              <w:bottom w:val="single" w:sz="4" w:space="0" w:color="auto"/>
              <w:right w:val="single" w:sz="4" w:space="0" w:color="auto"/>
            </w:tcBorders>
            <w:vAlign w:val="center"/>
          </w:tcPr>
          <w:p w14:paraId="2465003D" w14:textId="77777777" w:rsidR="004321BD" w:rsidRDefault="004321BD" w:rsidP="004321BD">
            <w:pPr>
              <w:pStyle w:val="TAC"/>
              <w:overflowPunct w:val="0"/>
              <w:autoSpaceDE w:val="0"/>
              <w:autoSpaceDN w:val="0"/>
              <w:adjustRightInd w:val="0"/>
              <w:rPr>
                <w:ins w:id="191" w:author="Reihaneh Malekafzaliardakani" w:date="2023-04-07T09:09: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1C6EDBD" w14:textId="77777777" w:rsidR="004321BD" w:rsidRDefault="004321BD" w:rsidP="004321BD">
            <w:pPr>
              <w:pStyle w:val="TAC"/>
              <w:overflowPunct w:val="0"/>
              <w:autoSpaceDE w:val="0"/>
              <w:autoSpaceDN w:val="0"/>
              <w:adjustRightInd w:val="0"/>
              <w:rPr>
                <w:ins w:id="192" w:author="Reihaneh Malekafzaliardakani" w:date="2023-04-07T09: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B53BC" w14:textId="13D31251" w:rsidR="004321BD" w:rsidRDefault="008A2BDD" w:rsidP="004321BD">
            <w:pPr>
              <w:pStyle w:val="TAC"/>
              <w:overflowPunct w:val="0"/>
              <w:autoSpaceDE w:val="0"/>
              <w:autoSpaceDN w:val="0"/>
              <w:adjustRightInd w:val="0"/>
              <w:rPr>
                <w:ins w:id="193" w:author="Reihaneh Malekafzaliardakani" w:date="2023-04-07T09:09:00Z"/>
                <w:rFonts w:eastAsia="SimSun"/>
                <w:lang w:val="en-US" w:eastAsia="zh-CN"/>
              </w:rPr>
            </w:pPr>
            <w:ins w:id="194" w:author="Reihaneh Malekafzaliardakani" w:date="2023-04-07T18:26:00Z">
              <w:r>
                <w:rPr>
                  <w:rFonts w:eastAsia="SimSun"/>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CE83899" w14:textId="44CBE49C" w:rsidR="004321BD" w:rsidRPr="00836FCF" w:rsidRDefault="00806DDC" w:rsidP="004321BD">
            <w:pPr>
              <w:keepNext/>
              <w:keepLines/>
              <w:overflowPunct w:val="0"/>
              <w:autoSpaceDE w:val="0"/>
              <w:autoSpaceDN w:val="0"/>
              <w:adjustRightInd w:val="0"/>
              <w:spacing w:after="0"/>
              <w:jc w:val="center"/>
              <w:textAlignment w:val="bottom"/>
              <w:rPr>
                <w:ins w:id="195" w:author="Reihaneh Malekafzaliardakani" w:date="2023-04-07T09:09:00Z"/>
                <w:rFonts w:asciiTheme="minorBidi" w:hAnsiTheme="minorBidi" w:cstheme="minorBidi"/>
                <w:sz w:val="18"/>
                <w:szCs w:val="18"/>
                <w:lang w:val="en-US" w:eastAsia="zh-CN"/>
              </w:rPr>
            </w:pPr>
            <w:ins w:id="196" w:author="Reihaneh Malekafzaliardakani" w:date="2023-04-07T19:05:00Z">
              <w:r w:rsidRPr="00806DDC">
                <w:rPr>
                  <w:rFonts w:asciiTheme="minorBidi" w:hAnsiTheme="minorBidi" w:cstheme="minorBidi"/>
                  <w:sz w:val="18"/>
                  <w:szCs w:val="18"/>
                  <w:lang w:val="en-US" w:eastAsia="zh-CN"/>
                </w:rPr>
                <w:t>10, 15, 20, 30, 40, 50, 60, 70, 80, 90, 100</w:t>
              </w:r>
            </w:ins>
          </w:p>
        </w:tc>
        <w:tc>
          <w:tcPr>
            <w:tcW w:w="1360" w:type="dxa"/>
            <w:tcBorders>
              <w:top w:val="nil"/>
              <w:left w:val="single" w:sz="4" w:space="0" w:color="auto"/>
              <w:bottom w:val="single" w:sz="4" w:space="0" w:color="auto"/>
              <w:right w:val="single" w:sz="4" w:space="0" w:color="auto"/>
            </w:tcBorders>
            <w:vAlign w:val="center"/>
          </w:tcPr>
          <w:p w14:paraId="73D03599" w14:textId="77777777" w:rsidR="004321BD" w:rsidRDefault="004321BD" w:rsidP="004321BD">
            <w:pPr>
              <w:pStyle w:val="TAC"/>
              <w:overflowPunct w:val="0"/>
              <w:autoSpaceDE w:val="0"/>
              <w:autoSpaceDN w:val="0"/>
              <w:adjustRightInd w:val="0"/>
              <w:rPr>
                <w:ins w:id="197" w:author="Reihaneh Malekafzaliardakani" w:date="2023-04-07T09:09:00Z"/>
                <w:szCs w:val="18"/>
                <w:lang w:val="en-US" w:eastAsia="zh-CN"/>
              </w:rPr>
            </w:pPr>
          </w:p>
        </w:tc>
      </w:tr>
    </w:tbl>
    <w:p w14:paraId="686CB599" w14:textId="77777777" w:rsidR="003657D9" w:rsidRDefault="003657D9" w:rsidP="003657D9">
      <w:pPr>
        <w:rPr>
          <w:ins w:id="198"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99" w:author="Reihaneh Malekafzaliardakani" w:date="2023-04-05T10:21:00Z"/>
          <w:rFonts w:eastAsia="SimSun"/>
          <w:lang w:eastAsia="zh-CN"/>
        </w:rPr>
      </w:pPr>
      <w:bookmarkStart w:id="200" w:name="_Toc8720"/>
      <w:bookmarkStart w:id="201" w:name="_Toc17839"/>
      <w:bookmarkStart w:id="202" w:name="_Toc30298"/>
      <w:bookmarkStart w:id="203" w:name="_Toc26849"/>
      <w:bookmarkStart w:id="204" w:name="_Toc46349201"/>
      <w:bookmarkStart w:id="205" w:name="_Toc46349975"/>
      <w:bookmarkStart w:id="206" w:name="_Toc7311"/>
      <w:ins w:id="207" w:author="Reihaneh Malekafzaliardakani" w:date="2023-04-05T10:22:00Z">
        <w:r>
          <w:rPr>
            <w:rFonts w:hint="eastAsia"/>
            <w:lang w:eastAsia="zh-CN"/>
          </w:rPr>
          <w:t>5.X</w:t>
        </w:r>
      </w:ins>
      <w:ins w:id="208"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200"/>
        <w:bookmarkEnd w:id="201"/>
        <w:bookmarkEnd w:id="202"/>
        <w:bookmarkEnd w:id="203"/>
        <w:bookmarkEnd w:id="204"/>
        <w:bookmarkEnd w:id="205"/>
        <w:bookmarkEnd w:id="206"/>
      </w:ins>
    </w:p>
    <w:p w14:paraId="79BB9089" w14:textId="16CB3818" w:rsidR="00AF067F" w:rsidRDefault="003657D9" w:rsidP="00533874">
      <w:pPr>
        <w:rPr>
          <w:ins w:id="209" w:author="Reihaneh Malekafzaliardakani" w:date="2023-04-05T10:21:00Z"/>
        </w:rPr>
      </w:pPr>
      <w:bookmarkStart w:id="210" w:name="_Toc46349976"/>
      <w:bookmarkStart w:id="211" w:name="_Toc22271"/>
      <w:bookmarkStart w:id="212" w:name="_Toc46349202"/>
      <w:ins w:id="213" w:author="Reihaneh Malekafzaliardakani" w:date="2023-04-05T10:21:00Z">
        <w:r w:rsidRPr="00BD0ED9">
          <w:rPr>
            <w:lang w:eastAsia="zh-CN"/>
          </w:rPr>
          <w:t xml:space="preserve">Table </w:t>
        </w:r>
      </w:ins>
      <w:ins w:id="214" w:author="Reihaneh Malekafzaliardakani" w:date="2023-04-05T10:22:00Z">
        <w:r w:rsidRPr="00BD0ED9">
          <w:rPr>
            <w:rFonts w:hint="eastAsia"/>
            <w:lang w:val="en-US" w:eastAsia="zh-CN"/>
          </w:rPr>
          <w:t>5.X</w:t>
        </w:r>
      </w:ins>
      <w:ins w:id="215"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216" w:author="Reihaneh Malekafzaliardakani" w:date="2023-04-07T08:28:00Z">
        <w:r w:rsidR="005929C5">
          <w:rPr>
            <w:lang w:val="en-US" w:eastAsia="zh-CN"/>
          </w:rPr>
          <w:t>n2</w:t>
        </w:r>
      </w:ins>
      <w:ins w:id="217" w:author="Reihaneh Malekafzaliardakani" w:date="2023-04-05T10:21:00Z">
        <w:r w:rsidRPr="00BD0ED9">
          <w:rPr>
            <w:lang w:eastAsia="zh-CN"/>
          </w:rPr>
          <w:t>-</w:t>
        </w:r>
      </w:ins>
      <w:ins w:id="218" w:author="Reihaneh Malekafzaliardakani" w:date="2023-04-07T18:26:00Z">
        <w:r w:rsidR="008A2BDD">
          <w:rPr>
            <w:lang w:val="en-US" w:eastAsia="zh-CN"/>
          </w:rPr>
          <w:t>n41</w:t>
        </w:r>
      </w:ins>
      <w:ins w:id="219" w:author="Reihaneh Malekafzaliardakani" w:date="2023-04-05T10:21:00Z">
        <w:r w:rsidRPr="00BD0ED9">
          <w:rPr>
            <w:lang w:eastAsia="zh-CN"/>
          </w:rPr>
          <w:t>. It is shown</w:t>
        </w:r>
      </w:ins>
      <w:ins w:id="220" w:author="Reihaneh Malekafzaliardakani" w:date="2023-04-05T13:10:00Z">
        <w:r w:rsidR="007A09F3">
          <w:rPr>
            <w:lang w:eastAsia="zh-CN"/>
          </w:rPr>
          <w:t xml:space="preserve">: </w:t>
        </w:r>
      </w:ins>
      <w:ins w:id="221" w:author="Reihaneh Malekafzaliardakani" w:date="2023-04-07T19:17:00Z">
        <w:r w:rsidR="00533874" w:rsidRPr="00714357">
          <w:rPr>
            <w:lang w:eastAsia="ko-KR"/>
          </w:rPr>
          <w:t xml:space="preserve">There </w:t>
        </w:r>
        <w:r w:rsidR="00533874">
          <w:rPr>
            <w:lang w:eastAsia="ko-KR"/>
          </w:rPr>
          <w:t>are no harmonics and harmonics mixing issues</w:t>
        </w:r>
      </w:ins>
      <w:ins w:id="222" w:author="Reihaneh Malekafzaliardakani" w:date="2023-04-07T19:18:00Z">
        <w:r w:rsidR="00533874">
          <w:t xml:space="preserve"> </w:t>
        </w:r>
      </w:ins>
      <w:ins w:id="223" w:author="Reihaneh Malekafzaliardakani" w:date="2023-04-07T19:17:00Z">
        <w:r w:rsidR="00533874">
          <w:t xml:space="preserve">for </w:t>
        </w:r>
      </w:ins>
      <w:ins w:id="224" w:author="Reihaneh Malekafzaliardakani" w:date="2023-04-07T19:18:00Z">
        <w:r w:rsidR="00533874" w:rsidRPr="00BD0ED9">
          <w:rPr>
            <w:lang w:eastAsia="zh-CN"/>
          </w:rPr>
          <w:t xml:space="preserve">CA_ </w:t>
        </w:r>
        <w:r w:rsidR="00533874">
          <w:rPr>
            <w:lang w:val="en-US" w:eastAsia="zh-CN"/>
          </w:rPr>
          <w:t>n2</w:t>
        </w:r>
        <w:r w:rsidR="00533874" w:rsidRPr="00BD0ED9">
          <w:rPr>
            <w:lang w:eastAsia="zh-CN"/>
          </w:rPr>
          <w:t>-</w:t>
        </w:r>
        <w:r w:rsidR="00533874">
          <w:rPr>
            <w:lang w:val="en-US" w:eastAsia="zh-CN"/>
          </w:rPr>
          <w:t>n41.</w:t>
        </w:r>
      </w:ins>
    </w:p>
    <w:p w14:paraId="7D077136" w14:textId="71D435E1" w:rsidR="003657D9" w:rsidRDefault="003657D9" w:rsidP="003657D9">
      <w:pPr>
        <w:keepNext/>
        <w:keepLines/>
        <w:overflowPunct w:val="0"/>
        <w:autoSpaceDE w:val="0"/>
        <w:autoSpaceDN w:val="0"/>
        <w:adjustRightInd w:val="0"/>
        <w:jc w:val="center"/>
        <w:textAlignment w:val="baseline"/>
        <w:rPr>
          <w:ins w:id="225" w:author="Reihaneh Malekafzaliardakani" w:date="2023-04-05T10:21:00Z"/>
          <w:rFonts w:ascii="Arial" w:hAnsi="Arial" w:cs="Arial"/>
          <w:b/>
          <w:lang w:eastAsia="zh-CN"/>
        </w:rPr>
      </w:pPr>
      <w:ins w:id="226" w:author="Reihaneh Malekafzaliardakani" w:date="2023-04-05T10:21:00Z">
        <w:r>
          <w:rPr>
            <w:rFonts w:ascii="Arial" w:hAnsi="Arial" w:cs="Arial"/>
            <w:b/>
            <w:lang w:eastAsia="zh-CN"/>
          </w:rPr>
          <w:lastRenderedPageBreak/>
          <w:t xml:space="preserve">Table </w:t>
        </w:r>
      </w:ins>
      <w:ins w:id="227" w:author="Reihaneh Malekafzaliardakani" w:date="2023-04-05T10:22:00Z">
        <w:r>
          <w:rPr>
            <w:rFonts w:ascii="Arial" w:hAnsi="Arial" w:cs="Arial" w:hint="eastAsia"/>
            <w:b/>
            <w:lang w:val="en-US" w:eastAsia="zh-CN"/>
          </w:rPr>
          <w:t>5.X</w:t>
        </w:r>
      </w:ins>
      <w:ins w:id="228"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29"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30"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31"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32"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33"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34"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35" w:author="Reihaneh Malekafzaliardakani" w:date="2023-04-05T10:21:00Z"/>
                <w:rFonts w:ascii="Arial" w:hAnsi="Arial" w:cs="Arial"/>
                <w:b/>
                <w:sz w:val="18"/>
                <w:lang w:val="en-US" w:eastAsia="ja-JP"/>
              </w:rPr>
            </w:pPr>
            <w:ins w:id="236"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37" w:author="Reihaneh Malekafzaliardakani" w:date="2023-04-05T10:21:00Z"/>
                <w:rFonts w:ascii="Arial" w:hAnsi="Arial" w:cs="Arial"/>
                <w:sz w:val="18"/>
                <w:lang w:val="en-US" w:eastAsia="ja-JP"/>
              </w:rPr>
            </w:pPr>
            <w:ins w:id="238"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39" w:author="Reihaneh Malekafzaliardakani" w:date="2023-04-05T10:21:00Z"/>
                <w:rFonts w:ascii="Arial" w:hAnsi="Arial" w:cs="Arial"/>
                <w:b/>
                <w:sz w:val="18"/>
                <w:lang w:val="en-US" w:eastAsia="ja-JP"/>
              </w:rPr>
            </w:pPr>
            <w:ins w:id="240"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41" w:author="Reihaneh Malekafzaliardakani" w:date="2023-04-05T10:21:00Z"/>
                <w:rFonts w:ascii="Arial" w:hAnsi="Arial" w:cs="Arial"/>
                <w:b/>
                <w:sz w:val="18"/>
                <w:lang w:val="en-US" w:eastAsia="ja-JP"/>
              </w:rPr>
            </w:pPr>
            <w:ins w:id="242"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43"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44" w:author="Reihaneh Malekafzaliardakani" w:date="2023-04-05T10:21:00Z"/>
                <w:rFonts w:ascii="Arial" w:hAnsi="Arial" w:cs="Arial"/>
                <w:b/>
                <w:sz w:val="18"/>
                <w:lang w:val="en-US" w:eastAsia="ja-JP"/>
              </w:rPr>
            </w:pPr>
            <w:ins w:id="245"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46" w:author="Reihaneh Malekafzaliardakani" w:date="2023-04-05T10:21:00Z"/>
                <w:rFonts w:ascii="Arial" w:hAnsi="Arial" w:cs="Arial"/>
                <w:b/>
                <w:sz w:val="18"/>
                <w:lang w:val="en-US" w:eastAsia="ja-JP"/>
              </w:rPr>
            </w:pPr>
            <w:ins w:id="247"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48" w:author="Reihaneh Malekafzaliardakani" w:date="2023-04-05T10:21:00Z"/>
                <w:rFonts w:eastAsia="Malgun Gothic" w:cs="Arial"/>
                <w:lang w:eastAsia="ja-JP"/>
              </w:rPr>
            </w:pPr>
            <w:ins w:id="249"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50" w:author="Reihaneh Malekafzaliardakani" w:date="2023-04-05T10:21:00Z"/>
                <w:rFonts w:ascii="Arial" w:hAnsi="Arial" w:cs="Arial"/>
              </w:rPr>
            </w:pPr>
            <w:ins w:id="251"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52" w:author="Reihaneh Malekafzaliardakani" w:date="2023-04-05T10:21:00Z"/>
                <w:rFonts w:eastAsia="Malgun Gothic" w:cs="Arial"/>
              </w:rPr>
            </w:pPr>
            <w:ins w:id="253"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54" w:author="Reihaneh Malekafzaliardakani" w:date="2023-04-05T10:21:00Z"/>
                <w:rFonts w:eastAsia="Malgun Gothic" w:cs="Arial"/>
                <w:lang w:eastAsia="ja-JP"/>
              </w:rPr>
            </w:pPr>
            <w:ins w:id="255"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56" w:author="Reihaneh Malekafzaliardakani" w:date="2023-04-05T10:21:00Z"/>
                <w:rFonts w:eastAsia="Malgun Gothic" w:cs="Arial"/>
                <w:lang w:eastAsia="ja-JP"/>
              </w:rPr>
            </w:pPr>
            <w:ins w:id="257"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58" w:author="Reihaneh Malekafzaliardakani" w:date="2023-04-05T10:21:00Z"/>
                <w:rFonts w:eastAsia="Malgun Gothic" w:cs="Arial"/>
                <w:lang w:eastAsia="ja-JP"/>
              </w:rPr>
            </w:pPr>
            <w:ins w:id="259"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60" w:author="Reihaneh Malekafzaliardakani" w:date="2023-04-05T10:21:00Z"/>
                <w:rFonts w:eastAsia="Malgun Gothic" w:cs="Arial"/>
                <w:lang w:eastAsia="ja-JP"/>
              </w:rPr>
            </w:pPr>
            <w:ins w:id="261"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62" w:author="Reihaneh Malekafzaliardakani" w:date="2023-04-05T10:21:00Z"/>
                <w:rFonts w:eastAsia="Malgun Gothic" w:cs="Arial"/>
                <w:lang w:eastAsia="ja-JP"/>
              </w:rPr>
            </w:pPr>
            <w:ins w:id="263"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64" w:author="Reihaneh Malekafzaliardakani" w:date="2023-04-05T10:21:00Z"/>
                <w:rFonts w:eastAsia="Malgun Gothic" w:cs="Arial"/>
                <w:lang w:eastAsia="ja-JP"/>
              </w:rPr>
            </w:pPr>
            <w:ins w:id="265"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66" w:author="Reihaneh Malekafzaliardakani" w:date="2023-04-05T10:21:00Z"/>
                <w:rFonts w:eastAsia="Malgun Gothic" w:cs="Arial"/>
                <w:lang w:eastAsia="ja-JP"/>
              </w:rPr>
            </w:pPr>
            <w:ins w:id="267"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68" w:author="Reihaneh Malekafzaliardakani" w:date="2023-04-05T10:21:00Z"/>
                <w:rFonts w:eastAsia="Malgun Gothic" w:cs="Arial"/>
                <w:lang w:eastAsia="ja-JP"/>
              </w:rPr>
            </w:pPr>
            <w:ins w:id="269" w:author="Reihaneh Malekafzaliardakani" w:date="2023-04-05T10:21:00Z">
              <w:r>
                <w:rPr>
                  <w:rFonts w:eastAsia="Malgun Gothic" w:cs="Arial"/>
                  <w:lang w:eastAsia="ja-JP"/>
                </w:rPr>
                <w:t>UL High Band Edge</w:t>
              </w:r>
            </w:ins>
          </w:p>
        </w:tc>
      </w:tr>
      <w:tr w:rsidR="00740799" w:rsidRPr="00D854AA" w14:paraId="765DD811" w14:textId="77777777" w:rsidTr="00D854AA">
        <w:trPr>
          <w:trHeight w:val="249"/>
          <w:jc w:val="center"/>
          <w:ins w:id="27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0CFAE949" w:rsidR="00740799" w:rsidRPr="00D854AA" w:rsidRDefault="00740799" w:rsidP="00740799">
            <w:pPr>
              <w:keepNext/>
              <w:keepLines/>
              <w:spacing w:after="0"/>
              <w:jc w:val="center"/>
              <w:rPr>
                <w:ins w:id="271" w:author="Reihaneh Malekafzaliardakani" w:date="2023-04-05T10:21:00Z"/>
                <w:rFonts w:ascii="Arial" w:hAnsi="Arial" w:cs="Arial"/>
                <w:sz w:val="18"/>
                <w:szCs w:val="18"/>
                <w:lang w:val="en-US" w:eastAsia="zh-CN"/>
              </w:rPr>
            </w:pPr>
            <w:ins w:id="272" w:author="Reihaneh Malekafzaliardakani" w:date="2023-04-07T08:29:00Z">
              <w:r>
                <w:rPr>
                  <w:rFonts w:ascii="Arial" w:hAnsi="Arial" w:cs="Arial"/>
                  <w:sz w:val="18"/>
                  <w:szCs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bottom"/>
          </w:tcPr>
          <w:p w14:paraId="4AC3CAA7" w14:textId="18E2EB2B" w:rsidR="00740799" w:rsidRPr="00D854AA" w:rsidRDefault="00740799" w:rsidP="00740799">
            <w:pPr>
              <w:keepNext/>
              <w:keepLines/>
              <w:spacing w:after="0"/>
              <w:jc w:val="center"/>
              <w:rPr>
                <w:ins w:id="273" w:author="Reihaneh Malekafzaliardakani" w:date="2023-04-05T10:21:00Z"/>
                <w:rFonts w:ascii="Arial" w:hAnsi="Arial" w:cs="Arial"/>
                <w:sz w:val="18"/>
                <w:szCs w:val="18"/>
                <w:lang w:val="en-US" w:eastAsia="zh-CN"/>
              </w:rPr>
            </w:pPr>
            <w:ins w:id="274" w:author="Reihaneh Malekafzaliardakani" w:date="2023-04-07T08:41:00Z">
              <w:r w:rsidRPr="00740799">
                <w:rPr>
                  <w:rFonts w:ascii="Arial" w:hAnsi="Arial" w:cs="Arial"/>
                  <w:color w:val="000000"/>
                  <w:sz w:val="18"/>
                  <w:szCs w:val="18"/>
                </w:rPr>
                <w:t>1850</w:t>
              </w:r>
            </w:ins>
          </w:p>
        </w:tc>
        <w:tc>
          <w:tcPr>
            <w:tcW w:w="389" w:type="pct"/>
            <w:tcBorders>
              <w:top w:val="single" w:sz="4" w:space="0" w:color="auto"/>
              <w:left w:val="single" w:sz="4" w:space="0" w:color="auto"/>
              <w:bottom w:val="single" w:sz="4" w:space="0" w:color="auto"/>
              <w:right w:val="single" w:sz="4" w:space="0" w:color="auto"/>
            </w:tcBorders>
            <w:vAlign w:val="bottom"/>
          </w:tcPr>
          <w:p w14:paraId="54423984" w14:textId="32F2594D" w:rsidR="00740799" w:rsidRPr="00D854AA" w:rsidRDefault="00740799" w:rsidP="00740799">
            <w:pPr>
              <w:keepNext/>
              <w:keepLines/>
              <w:spacing w:after="0"/>
              <w:jc w:val="center"/>
              <w:rPr>
                <w:ins w:id="275" w:author="Reihaneh Malekafzaliardakani" w:date="2023-04-05T10:21:00Z"/>
                <w:rFonts w:ascii="Arial" w:hAnsi="Arial" w:cs="Arial"/>
                <w:sz w:val="18"/>
                <w:szCs w:val="18"/>
                <w:lang w:val="en-US" w:eastAsia="zh-CN"/>
              </w:rPr>
            </w:pPr>
            <w:ins w:id="276" w:author="Reihaneh Malekafzaliardakani" w:date="2023-04-07T08:41:00Z">
              <w:r w:rsidRPr="00740799">
                <w:rPr>
                  <w:rFonts w:ascii="Arial" w:hAnsi="Arial" w:cs="Arial"/>
                  <w:color w:val="000000"/>
                  <w:sz w:val="18"/>
                  <w:szCs w:val="18"/>
                </w:rPr>
                <w:t>1910</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641B9C37" w:rsidR="00740799" w:rsidRPr="00D854AA" w:rsidRDefault="00740799" w:rsidP="00740799">
            <w:pPr>
              <w:keepNext/>
              <w:keepLines/>
              <w:spacing w:after="0"/>
              <w:jc w:val="center"/>
              <w:rPr>
                <w:ins w:id="277" w:author="Reihaneh Malekafzaliardakani" w:date="2023-04-05T10:21:00Z"/>
                <w:rFonts w:ascii="Arial" w:hAnsi="Arial" w:cs="Arial"/>
                <w:sz w:val="18"/>
                <w:szCs w:val="18"/>
                <w:lang w:val="en-US" w:eastAsia="zh-CN"/>
              </w:rPr>
            </w:pPr>
            <w:ins w:id="278" w:author="Reihaneh Malekafzaliardakani" w:date="2023-04-07T08:41:00Z">
              <w:r w:rsidRPr="00740799">
                <w:rPr>
                  <w:rFonts w:ascii="Arial" w:hAnsi="Arial" w:cs="Arial"/>
                  <w:sz w:val="18"/>
                  <w:szCs w:val="18"/>
                  <w:lang w:val="en-US" w:eastAsia="zh-CN"/>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0C284839" w:rsidR="00740799" w:rsidRPr="00D854AA" w:rsidRDefault="00740799" w:rsidP="00740799">
            <w:pPr>
              <w:keepNext/>
              <w:keepLines/>
              <w:spacing w:after="0"/>
              <w:jc w:val="center"/>
              <w:rPr>
                <w:ins w:id="279" w:author="Reihaneh Malekafzaliardakani" w:date="2023-04-05T10:21:00Z"/>
                <w:rFonts w:ascii="Arial" w:hAnsi="Arial" w:cs="Arial"/>
                <w:sz w:val="18"/>
                <w:szCs w:val="18"/>
                <w:lang w:val="en-US" w:eastAsia="zh-CN"/>
              </w:rPr>
            </w:pPr>
            <w:ins w:id="280" w:author="Reihaneh Malekafzaliardakani" w:date="2023-04-07T08:41:00Z">
              <w:r w:rsidRPr="00740799">
                <w:rPr>
                  <w:rFonts w:ascii="Arial" w:hAnsi="Arial" w:cs="Arial"/>
                  <w:sz w:val="18"/>
                  <w:szCs w:val="18"/>
                  <w:lang w:val="en-US" w:eastAsia="zh-CN"/>
                </w:rPr>
                <w:t>19</w:t>
              </w:r>
            </w:ins>
            <w:ins w:id="281" w:author="Reihaneh Malekafzaliardakani" w:date="2023-04-07T08:44:00Z">
              <w:r w:rsidR="00937D71">
                <w:rPr>
                  <w:rFonts w:ascii="Arial" w:hAnsi="Arial" w:cs="Arial"/>
                  <w:sz w:val="18"/>
                  <w:szCs w:val="18"/>
                  <w:lang w:val="en-US" w:eastAsia="zh-CN"/>
                </w:rPr>
                <w:t>9</w:t>
              </w:r>
            </w:ins>
            <w:ins w:id="282" w:author="Reihaneh Malekafzaliardakani" w:date="2023-04-07T08:41:00Z">
              <w:r w:rsidRPr="00740799">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bottom"/>
          </w:tcPr>
          <w:p w14:paraId="1CCE7FCF" w14:textId="5D05B0B1" w:rsidR="00740799" w:rsidRPr="00D854AA" w:rsidRDefault="00740799" w:rsidP="00740799">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7T08:41:00Z">
              <w:r w:rsidRPr="00740799">
                <w:rPr>
                  <w:rFonts w:ascii="Arial" w:hAnsi="Arial" w:cs="Arial"/>
                  <w:color w:val="000000"/>
                  <w:sz w:val="18"/>
                  <w:szCs w:val="18"/>
                </w:rPr>
                <w:t>3700</w:t>
              </w:r>
            </w:ins>
          </w:p>
        </w:tc>
        <w:tc>
          <w:tcPr>
            <w:tcW w:w="389" w:type="pct"/>
            <w:tcBorders>
              <w:top w:val="single" w:sz="4" w:space="0" w:color="auto"/>
              <w:left w:val="single" w:sz="4" w:space="0" w:color="auto"/>
              <w:bottom w:val="single" w:sz="4" w:space="0" w:color="auto"/>
              <w:right w:val="single" w:sz="4" w:space="0" w:color="auto"/>
            </w:tcBorders>
            <w:vAlign w:val="bottom"/>
          </w:tcPr>
          <w:p w14:paraId="3909F48D" w14:textId="61377682" w:rsidR="00740799" w:rsidRPr="00D854AA" w:rsidRDefault="00740799" w:rsidP="00740799">
            <w:pPr>
              <w:keepNext/>
              <w:keepLines/>
              <w:spacing w:after="0"/>
              <w:jc w:val="center"/>
              <w:rPr>
                <w:ins w:id="285" w:author="Reihaneh Malekafzaliardakani" w:date="2023-04-05T10:21:00Z"/>
                <w:rFonts w:ascii="Arial" w:hAnsi="Arial" w:cs="Arial"/>
                <w:sz w:val="18"/>
                <w:szCs w:val="18"/>
                <w:lang w:val="en-US" w:eastAsia="zh-CN"/>
              </w:rPr>
            </w:pPr>
            <w:ins w:id="286" w:author="Reihaneh Malekafzaliardakani" w:date="2023-04-07T08:41:00Z">
              <w:r w:rsidRPr="00740799">
                <w:rPr>
                  <w:rFonts w:ascii="Arial" w:hAnsi="Arial" w:cs="Arial"/>
                  <w:color w:val="000000"/>
                  <w:sz w:val="18"/>
                  <w:szCs w:val="18"/>
                </w:rPr>
                <w:t>3820</w:t>
              </w:r>
            </w:ins>
          </w:p>
        </w:tc>
        <w:tc>
          <w:tcPr>
            <w:tcW w:w="388" w:type="pct"/>
            <w:tcBorders>
              <w:top w:val="single" w:sz="4" w:space="0" w:color="auto"/>
              <w:left w:val="single" w:sz="4" w:space="0" w:color="auto"/>
              <w:bottom w:val="single" w:sz="4" w:space="0" w:color="auto"/>
              <w:right w:val="single" w:sz="4" w:space="0" w:color="auto"/>
            </w:tcBorders>
            <w:vAlign w:val="bottom"/>
          </w:tcPr>
          <w:p w14:paraId="4DF7A295" w14:textId="185FC7F0" w:rsidR="00740799" w:rsidRPr="00D854AA" w:rsidRDefault="00740799" w:rsidP="00740799">
            <w:pPr>
              <w:keepNext/>
              <w:keepLines/>
              <w:spacing w:after="0"/>
              <w:jc w:val="center"/>
              <w:rPr>
                <w:ins w:id="287" w:author="Reihaneh Malekafzaliardakani" w:date="2023-04-05T10:21:00Z"/>
                <w:rFonts w:ascii="Arial" w:hAnsi="Arial" w:cs="Arial"/>
                <w:sz w:val="18"/>
                <w:szCs w:val="18"/>
                <w:lang w:val="en-US" w:eastAsia="zh-CN"/>
              </w:rPr>
            </w:pPr>
            <w:ins w:id="288" w:author="Reihaneh Malekafzaliardakani" w:date="2023-04-07T08:41:00Z">
              <w:r w:rsidRPr="00740799">
                <w:rPr>
                  <w:rFonts w:ascii="Arial" w:hAnsi="Arial" w:cs="Arial"/>
                  <w:color w:val="000000"/>
                  <w:sz w:val="18"/>
                  <w:szCs w:val="18"/>
                </w:rPr>
                <w:t>5550</w:t>
              </w:r>
            </w:ins>
          </w:p>
        </w:tc>
        <w:tc>
          <w:tcPr>
            <w:tcW w:w="389" w:type="pct"/>
            <w:tcBorders>
              <w:top w:val="single" w:sz="4" w:space="0" w:color="auto"/>
              <w:left w:val="single" w:sz="4" w:space="0" w:color="auto"/>
              <w:bottom w:val="single" w:sz="4" w:space="0" w:color="auto"/>
              <w:right w:val="single" w:sz="4" w:space="0" w:color="auto"/>
            </w:tcBorders>
            <w:vAlign w:val="bottom"/>
          </w:tcPr>
          <w:p w14:paraId="30251468" w14:textId="09701270" w:rsidR="00740799" w:rsidRPr="00D854AA" w:rsidRDefault="00740799" w:rsidP="00740799">
            <w:pPr>
              <w:keepNext/>
              <w:keepLines/>
              <w:spacing w:after="0"/>
              <w:jc w:val="center"/>
              <w:rPr>
                <w:ins w:id="289" w:author="Reihaneh Malekafzaliardakani" w:date="2023-04-05T10:21:00Z"/>
                <w:rFonts w:ascii="Arial" w:hAnsi="Arial" w:cs="Arial"/>
                <w:sz w:val="18"/>
                <w:szCs w:val="18"/>
                <w:lang w:val="en-US" w:eastAsia="zh-CN"/>
              </w:rPr>
            </w:pPr>
            <w:ins w:id="290" w:author="Reihaneh Malekafzaliardakani" w:date="2023-04-07T08:41:00Z">
              <w:r w:rsidRPr="00740799">
                <w:rPr>
                  <w:rFonts w:ascii="Arial" w:hAnsi="Arial" w:cs="Arial"/>
                  <w:color w:val="000000"/>
                  <w:sz w:val="18"/>
                  <w:szCs w:val="18"/>
                </w:rPr>
                <w:t>5730</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6BC0D0AD" w:rsidR="00740799" w:rsidRPr="00D854AA" w:rsidRDefault="00740799" w:rsidP="00740799">
            <w:pPr>
              <w:keepNext/>
              <w:keepLines/>
              <w:spacing w:after="0"/>
              <w:jc w:val="center"/>
              <w:rPr>
                <w:ins w:id="291" w:author="Reihaneh Malekafzaliardakani" w:date="2023-04-05T10:21:00Z"/>
                <w:rFonts w:ascii="Arial" w:hAnsi="Arial" w:cs="Arial"/>
                <w:sz w:val="18"/>
                <w:szCs w:val="18"/>
                <w:lang w:val="en-US" w:eastAsia="zh-CN"/>
              </w:rPr>
            </w:pPr>
            <w:ins w:id="292" w:author="Reihaneh Malekafzaliardakani" w:date="2023-04-07T08:41:00Z">
              <w:r w:rsidRPr="00740799">
                <w:rPr>
                  <w:rFonts w:ascii="Arial" w:hAnsi="Arial" w:cs="Arial"/>
                  <w:color w:val="000000"/>
                  <w:sz w:val="18"/>
                  <w:szCs w:val="18"/>
                </w:rPr>
                <w:t>7400</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5E9FC395" w:rsidR="00740799" w:rsidRPr="00D854AA" w:rsidRDefault="00740799" w:rsidP="00740799">
            <w:pPr>
              <w:keepNext/>
              <w:keepLines/>
              <w:spacing w:after="0"/>
              <w:jc w:val="center"/>
              <w:rPr>
                <w:ins w:id="293" w:author="Reihaneh Malekafzaliardakani" w:date="2023-04-05T10:21:00Z"/>
                <w:rFonts w:ascii="Arial" w:hAnsi="Arial" w:cs="Arial"/>
                <w:sz w:val="18"/>
                <w:szCs w:val="18"/>
                <w:lang w:val="en-US" w:eastAsia="zh-CN"/>
              </w:rPr>
            </w:pPr>
            <w:ins w:id="294" w:author="Reihaneh Malekafzaliardakani" w:date="2023-04-07T08:41:00Z">
              <w:r w:rsidRPr="00740799">
                <w:rPr>
                  <w:rFonts w:ascii="Arial" w:hAnsi="Arial" w:cs="Arial"/>
                  <w:color w:val="000000"/>
                  <w:sz w:val="18"/>
                  <w:szCs w:val="18"/>
                </w:rPr>
                <w:t>7640</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6B0B8FE5" w:rsidR="00740799" w:rsidRPr="00D854AA" w:rsidRDefault="00740799" w:rsidP="00740799">
            <w:pPr>
              <w:keepNext/>
              <w:keepLines/>
              <w:spacing w:after="0"/>
              <w:jc w:val="center"/>
              <w:rPr>
                <w:ins w:id="295" w:author="Reihaneh Malekafzaliardakani" w:date="2023-04-05T10:21:00Z"/>
                <w:rFonts w:ascii="Arial" w:hAnsi="Arial" w:cs="Arial"/>
                <w:sz w:val="18"/>
                <w:szCs w:val="18"/>
                <w:lang w:val="en-US" w:eastAsia="zh-CN"/>
              </w:rPr>
            </w:pPr>
            <w:ins w:id="296" w:author="Reihaneh Malekafzaliardakani" w:date="2023-04-07T08:41:00Z">
              <w:r w:rsidRPr="00740799">
                <w:rPr>
                  <w:rFonts w:ascii="Arial" w:hAnsi="Arial" w:cs="Arial"/>
                  <w:color w:val="000000"/>
                  <w:sz w:val="18"/>
                  <w:szCs w:val="18"/>
                </w:rPr>
                <w:t>9250</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41C5C43E" w:rsidR="00740799" w:rsidRPr="00D854AA" w:rsidRDefault="00740799" w:rsidP="00740799">
            <w:pPr>
              <w:keepNext/>
              <w:keepLines/>
              <w:spacing w:after="0"/>
              <w:jc w:val="center"/>
              <w:rPr>
                <w:ins w:id="297" w:author="Reihaneh Malekafzaliardakani" w:date="2023-04-05T10:21:00Z"/>
                <w:rFonts w:ascii="Arial" w:hAnsi="Arial" w:cs="Arial"/>
                <w:sz w:val="18"/>
                <w:szCs w:val="18"/>
                <w:lang w:val="en-US" w:eastAsia="zh-CN"/>
              </w:rPr>
            </w:pPr>
            <w:ins w:id="298" w:author="Reihaneh Malekafzaliardakani" w:date="2023-04-07T08:41:00Z">
              <w:r w:rsidRPr="00740799">
                <w:rPr>
                  <w:rFonts w:ascii="Arial" w:hAnsi="Arial" w:cs="Arial"/>
                  <w:color w:val="000000"/>
                  <w:sz w:val="18"/>
                  <w:szCs w:val="18"/>
                </w:rPr>
                <w:t>9550</w:t>
              </w:r>
            </w:ins>
          </w:p>
        </w:tc>
      </w:tr>
      <w:tr w:rsidR="00BB454D" w:rsidRPr="00D854AA" w14:paraId="255D5E75" w14:textId="77777777" w:rsidTr="00BB454D">
        <w:trPr>
          <w:trHeight w:val="169"/>
          <w:jc w:val="center"/>
          <w:ins w:id="299"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190BC9F4" w:rsidR="00BB454D" w:rsidRPr="00D854AA" w:rsidRDefault="00BB454D" w:rsidP="00BB454D">
            <w:pPr>
              <w:keepNext/>
              <w:keepLines/>
              <w:spacing w:after="0"/>
              <w:jc w:val="center"/>
              <w:rPr>
                <w:ins w:id="300" w:author="Reihaneh Malekafzaliardakani" w:date="2023-04-05T10:21:00Z"/>
                <w:rFonts w:ascii="Arial" w:hAnsi="Arial" w:cs="Arial"/>
                <w:sz w:val="18"/>
                <w:szCs w:val="18"/>
                <w:lang w:val="en-US" w:eastAsia="zh-CN"/>
              </w:rPr>
            </w:pPr>
            <w:ins w:id="301" w:author="Reihaneh Malekafzaliardakani" w:date="2023-04-07T19:16: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23AE934D" w:rsidR="00BB454D" w:rsidRPr="007B1208" w:rsidRDefault="00BB454D" w:rsidP="00BB454D">
            <w:pPr>
              <w:keepNext/>
              <w:keepLines/>
              <w:spacing w:after="0"/>
              <w:jc w:val="center"/>
              <w:rPr>
                <w:ins w:id="302" w:author="Reihaneh Malekafzaliardakani" w:date="2023-04-05T10:21:00Z"/>
                <w:rFonts w:ascii="Arial" w:hAnsi="Arial" w:cs="Arial"/>
                <w:sz w:val="18"/>
                <w:szCs w:val="18"/>
                <w:lang w:val="en-US" w:eastAsia="zh-CN"/>
              </w:rPr>
            </w:pPr>
            <w:ins w:id="303" w:author="Reihaneh Malekafzaliardakani" w:date="2023-04-07T19:16:00Z">
              <w:r w:rsidRPr="001F33D2">
                <w:rPr>
                  <w:rFonts w:ascii="Arial" w:eastAsia="Calibri" w:hAnsi="Arial" w:cs="Arial"/>
                  <w:sz w:val="18"/>
                  <w:szCs w:val="18"/>
                </w:rPr>
                <w:t>2469</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2294FECB" w:rsidR="00BB454D" w:rsidRPr="007B1208" w:rsidRDefault="00BB454D" w:rsidP="00BB454D">
            <w:pPr>
              <w:keepNext/>
              <w:keepLines/>
              <w:spacing w:after="0"/>
              <w:jc w:val="center"/>
              <w:rPr>
                <w:ins w:id="304" w:author="Reihaneh Malekafzaliardakani" w:date="2023-04-05T10:21:00Z"/>
                <w:rFonts w:ascii="Arial" w:hAnsi="Arial" w:cs="Arial"/>
                <w:sz w:val="18"/>
                <w:szCs w:val="18"/>
                <w:lang w:val="en-US" w:eastAsia="zh-CN"/>
              </w:rPr>
            </w:pPr>
            <w:ins w:id="305" w:author="Reihaneh Malekafzaliardakani" w:date="2023-04-07T19:16:00Z">
              <w:r w:rsidRPr="001F33D2">
                <w:rPr>
                  <w:rFonts w:ascii="Arial" w:eastAsia="Calibri" w:hAnsi="Arial" w:cs="Arial"/>
                  <w:sz w:val="18"/>
                  <w:szCs w:val="18"/>
                </w:rPr>
                <w:t>2690</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0A05FFEF" w:rsidR="00BB454D" w:rsidRPr="007B1208" w:rsidRDefault="00BB454D" w:rsidP="00BB454D">
            <w:pPr>
              <w:keepNext/>
              <w:keepLines/>
              <w:spacing w:after="0"/>
              <w:jc w:val="center"/>
              <w:rPr>
                <w:ins w:id="306" w:author="Reihaneh Malekafzaliardakani" w:date="2023-04-05T10:21:00Z"/>
                <w:rFonts w:ascii="Arial" w:hAnsi="Arial" w:cs="Arial"/>
                <w:sz w:val="18"/>
                <w:szCs w:val="18"/>
                <w:lang w:val="en-US" w:eastAsia="zh-CN"/>
              </w:rPr>
            </w:pPr>
            <w:ins w:id="307" w:author="Reihaneh Malekafzaliardakani" w:date="2023-04-07T19:16: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3B3A52CD" w:rsidR="00BB454D" w:rsidRPr="007B1208" w:rsidRDefault="00BB454D" w:rsidP="00BB454D">
            <w:pPr>
              <w:keepNext/>
              <w:keepLines/>
              <w:spacing w:after="0"/>
              <w:jc w:val="center"/>
              <w:rPr>
                <w:ins w:id="308" w:author="Reihaneh Malekafzaliardakani" w:date="2023-04-05T10:21:00Z"/>
                <w:rFonts w:ascii="Arial" w:hAnsi="Arial" w:cs="Arial"/>
                <w:sz w:val="18"/>
                <w:szCs w:val="18"/>
                <w:lang w:val="en-US" w:eastAsia="zh-CN"/>
              </w:rPr>
            </w:pPr>
            <w:ins w:id="309" w:author="Reihaneh Malekafzaliardakani" w:date="2023-04-07T19:16: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2F6BB50C" w:rsidR="00BB454D" w:rsidRPr="007B1208" w:rsidRDefault="00BB454D" w:rsidP="00BB454D">
            <w:pPr>
              <w:keepNext/>
              <w:keepLines/>
              <w:spacing w:after="0"/>
              <w:jc w:val="center"/>
              <w:rPr>
                <w:ins w:id="310" w:author="Reihaneh Malekafzaliardakani" w:date="2023-04-05T10:21:00Z"/>
                <w:rFonts w:ascii="Arial" w:hAnsi="Arial" w:cs="Arial"/>
                <w:sz w:val="18"/>
                <w:szCs w:val="18"/>
                <w:lang w:val="en-US" w:eastAsia="zh-CN"/>
              </w:rPr>
            </w:pPr>
            <w:ins w:id="311" w:author="Reihaneh Malekafzaliardakani" w:date="2023-04-07T19:16:00Z">
              <w:r w:rsidRPr="007A09F3">
                <w:rPr>
                  <w:rFonts w:ascii="Arial" w:hAnsi="Arial" w:cs="Arial"/>
                  <w:color w:val="000000"/>
                  <w:sz w:val="18"/>
                  <w:szCs w:val="18"/>
                </w:rPr>
                <w:t>4992</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62FE5215" w:rsidR="00BB454D" w:rsidRPr="007B1208" w:rsidRDefault="00BB454D" w:rsidP="00BB454D">
            <w:pPr>
              <w:keepNext/>
              <w:keepLines/>
              <w:spacing w:after="0"/>
              <w:jc w:val="center"/>
              <w:rPr>
                <w:ins w:id="312" w:author="Reihaneh Malekafzaliardakani" w:date="2023-04-05T10:21:00Z"/>
                <w:rFonts w:ascii="Arial" w:hAnsi="Arial" w:cs="Arial"/>
                <w:sz w:val="18"/>
                <w:szCs w:val="18"/>
                <w:lang w:val="en-US" w:eastAsia="zh-CN"/>
              </w:rPr>
            </w:pPr>
            <w:ins w:id="313" w:author="Reihaneh Malekafzaliardakani" w:date="2023-04-07T19:16:00Z">
              <w:r w:rsidRPr="007A09F3">
                <w:rPr>
                  <w:rFonts w:ascii="Arial" w:hAnsi="Arial" w:cs="Arial"/>
                  <w:color w:val="000000"/>
                  <w:sz w:val="18"/>
                  <w:szCs w:val="18"/>
                </w:rPr>
                <w:t>5380</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7D6AAAF2" w:rsidR="00BB454D" w:rsidRPr="007B1208" w:rsidRDefault="00BB454D" w:rsidP="00BB454D">
            <w:pPr>
              <w:keepNext/>
              <w:keepLines/>
              <w:spacing w:after="0"/>
              <w:jc w:val="center"/>
              <w:rPr>
                <w:ins w:id="314" w:author="Reihaneh Malekafzaliardakani" w:date="2023-04-05T10:21:00Z"/>
                <w:rFonts w:ascii="Arial" w:hAnsi="Arial" w:cs="Arial"/>
                <w:sz w:val="18"/>
                <w:szCs w:val="18"/>
                <w:lang w:val="en-US" w:eastAsia="zh-CN"/>
              </w:rPr>
            </w:pPr>
            <w:ins w:id="315" w:author="Reihaneh Malekafzaliardakani" w:date="2023-04-07T19:16:00Z">
              <w:r w:rsidRPr="006A04EB">
                <w:rPr>
                  <w:rFonts w:ascii="Arial" w:hAnsi="Arial" w:cs="Arial"/>
                  <w:color w:val="000000"/>
                  <w:sz w:val="18"/>
                  <w:szCs w:val="18"/>
                </w:rPr>
                <w:t>7488</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5C3928A9" w:rsidR="00BB454D" w:rsidRPr="007B1208" w:rsidRDefault="00BB454D" w:rsidP="00BB454D">
            <w:pPr>
              <w:keepNext/>
              <w:keepLines/>
              <w:spacing w:after="0"/>
              <w:jc w:val="center"/>
              <w:rPr>
                <w:ins w:id="316" w:author="Reihaneh Malekafzaliardakani" w:date="2023-04-05T10:21:00Z"/>
                <w:rFonts w:ascii="Arial" w:hAnsi="Arial" w:cs="Arial"/>
                <w:sz w:val="18"/>
                <w:szCs w:val="18"/>
                <w:lang w:val="en-US" w:eastAsia="zh-CN"/>
              </w:rPr>
            </w:pPr>
            <w:ins w:id="317" w:author="Reihaneh Malekafzaliardakani" w:date="2023-04-07T19:16:00Z">
              <w:r w:rsidRPr="006A04EB">
                <w:rPr>
                  <w:rFonts w:ascii="Arial" w:hAnsi="Arial" w:cs="Arial"/>
                  <w:color w:val="000000"/>
                  <w:sz w:val="18"/>
                  <w:szCs w:val="18"/>
                </w:rPr>
                <w:t>8070</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158384F0" w:rsidR="00BB454D" w:rsidRPr="007B1208" w:rsidRDefault="00BB454D" w:rsidP="00BB454D">
            <w:pPr>
              <w:keepNext/>
              <w:keepLines/>
              <w:spacing w:after="0"/>
              <w:jc w:val="center"/>
              <w:rPr>
                <w:ins w:id="318" w:author="Reihaneh Malekafzaliardakani" w:date="2023-04-05T10:21:00Z"/>
                <w:rFonts w:ascii="Arial" w:hAnsi="Arial" w:cs="Arial"/>
                <w:sz w:val="18"/>
                <w:szCs w:val="18"/>
                <w:lang w:val="en-US" w:eastAsia="zh-CN"/>
              </w:rPr>
            </w:pPr>
            <w:ins w:id="319" w:author="Reihaneh Malekafzaliardakani" w:date="2023-04-07T19:16:00Z">
              <w:r w:rsidRPr="006A04EB">
                <w:rPr>
                  <w:rFonts w:ascii="Arial" w:hAnsi="Arial" w:cs="Arial"/>
                  <w:color w:val="000000"/>
                  <w:sz w:val="18"/>
                  <w:szCs w:val="18"/>
                </w:rPr>
                <w:t>9984</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2D455740" w:rsidR="00BB454D" w:rsidRPr="007B1208" w:rsidRDefault="00BB454D" w:rsidP="00BB454D">
            <w:pPr>
              <w:keepNext/>
              <w:keepLines/>
              <w:spacing w:after="0"/>
              <w:jc w:val="center"/>
              <w:rPr>
                <w:ins w:id="320" w:author="Reihaneh Malekafzaliardakani" w:date="2023-04-05T10:21:00Z"/>
                <w:rFonts w:ascii="Arial" w:hAnsi="Arial" w:cs="Arial"/>
                <w:sz w:val="18"/>
                <w:szCs w:val="18"/>
                <w:lang w:val="en-US" w:eastAsia="zh-CN"/>
              </w:rPr>
            </w:pPr>
            <w:ins w:id="321" w:author="Reihaneh Malekafzaliardakani" w:date="2023-04-07T19:16:00Z">
              <w:r w:rsidRPr="006A04EB">
                <w:rPr>
                  <w:rFonts w:ascii="Arial" w:hAnsi="Arial" w:cs="Arial"/>
                  <w:color w:val="000000"/>
                  <w:sz w:val="18"/>
                  <w:szCs w:val="18"/>
                </w:rPr>
                <w:t>10760</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6BA6EBAA" w:rsidR="00BB454D" w:rsidRPr="007B1208" w:rsidRDefault="00BB454D" w:rsidP="00BB454D">
            <w:pPr>
              <w:keepNext/>
              <w:keepLines/>
              <w:spacing w:after="0"/>
              <w:jc w:val="center"/>
              <w:rPr>
                <w:ins w:id="322" w:author="Reihaneh Malekafzaliardakani" w:date="2023-04-05T10:21:00Z"/>
                <w:rFonts w:ascii="Arial" w:hAnsi="Arial" w:cs="Arial"/>
                <w:sz w:val="18"/>
                <w:szCs w:val="18"/>
                <w:lang w:val="en-US" w:eastAsia="zh-CN"/>
              </w:rPr>
            </w:pPr>
            <w:ins w:id="323" w:author="Reihaneh Malekafzaliardakani" w:date="2023-04-07T19:16:00Z">
              <w:r w:rsidRPr="006A04EB">
                <w:rPr>
                  <w:rFonts w:ascii="Arial" w:hAnsi="Arial" w:cs="Arial"/>
                  <w:color w:val="000000"/>
                  <w:sz w:val="18"/>
                  <w:szCs w:val="18"/>
                </w:rPr>
                <w:t>12480</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42B53DE0" w:rsidR="00BB454D" w:rsidRPr="007B1208" w:rsidRDefault="00BB454D" w:rsidP="00BB454D">
            <w:pPr>
              <w:keepNext/>
              <w:keepLines/>
              <w:spacing w:after="0"/>
              <w:jc w:val="center"/>
              <w:rPr>
                <w:ins w:id="324" w:author="Reihaneh Malekafzaliardakani" w:date="2023-04-05T10:21:00Z"/>
                <w:rFonts w:ascii="Arial" w:hAnsi="Arial" w:cs="Arial"/>
                <w:sz w:val="18"/>
                <w:szCs w:val="18"/>
                <w:lang w:val="en-US" w:eastAsia="zh-CN"/>
              </w:rPr>
            </w:pPr>
            <w:ins w:id="325" w:author="Reihaneh Malekafzaliardakani" w:date="2023-04-07T19:16:00Z">
              <w:r w:rsidRPr="006A04EB">
                <w:rPr>
                  <w:rFonts w:ascii="Arial" w:hAnsi="Arial" w:cs="Arial"/>
                  <w:color w:val="000000"/>
                  <w:sz w:val="18"/>
                  <w:szCs w:val="18"/>
                </w:rPr>
                <w:t>13450</w:t>
              </w:r>
            </w:ins>
          </w:p>
        </w:tc>
      </w:tr>
    </w:tbl>
    <w:p w14:paraId="09FD7670" w14:textId="77777777" w:rsidR="003657D9" w:rsidRDefault="003657D9" w:rsidP="003657D9">
      <w:pPr>
        <w:pStyle w:val="Guidance"/>
        <w:keepNext/>
        <w:keepLines/>
        <w:rPr>
          <w:ins w:id="326"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327" w:author="Reihaneh Malekafzaliardakani" w:date="2023-04-05T10:21:00Z"/>
          <w:rFonts w:ascii="Arial" w:hAnsi="Arial" w:cs="Arial"/>
          <w:b/>
          <w:lang w:eastAsia="zh-CN"/>
        </w:rPr>
      </w:pPr>
      <w:ins w:id="328" w:author="Reihaneh Malekafzaliardakani" w:date="2023-04-05T10:21:00Z">
        <w:r>
          <w:rPr>
            <w:rFonts w:ascii="Arial" w:hAnsi="Arial" w:cs="Arial"/>
            <w:b/>
            <w:lang w:eastAsia="zh-CN"/>
          </w:rPr>
          <w:t xml:space="preserve">Table </w:t>
        </w:r>
      </w:ins>
      <w:ins w:id="329" w:author="Reihaneh Malekafzaliardakani" w:date="2023-04-05T10:22:00Z">
        <w:r>
          <w:rPr>
            <w:rFonts w:ascii="Arial" w:hAnsi="Arial" w:cs="Arial" w:hint="eastAsia"/>
            <w:b/>
            <w:lang w:val="en-US" w:eastAsia="zh-CN"/>
          </w:rPr>
          <w:t>5.X</w:t>
        </w:r>
      </w:ins>
      <w:ins w:id="330"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3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32"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3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3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35"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36"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37" w:author="Reihaneh Malekafzaliardakani" w:date="2023-04-05T10:21:00Z"/>
                <w:rFonts w:ascii="Arial" w:hAnsi="Arial" w:cs="Arial"/>
                <w:b/>
                <w:sz w:val="18"/>
                <w:lang w:val="en-US" w:eastAsia="ja-JP"/>
              </w:rPr>
            </w:pPr>
            <w:ins w:id="338"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39" w:author="Reihaneh Malekafzaliardakani" w:date="2023-04-05T10:21:00Z"/>
                <w:rFonts w:ascii="Arial" w:hAnsi="Arial" w:cs="Arial"/>
                <w:sz w:val="18"/>
                <w:lang w:val="en-US" w:eastAsia="ja-JP"/>
              </w:rPr>
            </w:pPr>
            <w:ins w:id="340"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41" w:author="Reihaneh Malekafzaliardakani" w:date="2023-04-05T10:21:00Z"/>
                <w:rFonts w:ascii="Arial" w:hAnsi="Arial" w:cs="Arial"/>
                <w:b/>
                <w:sz w:val="18"/>
                <w:lang w:val="en-US" w:eastAsia="ja-JP"/>
              </w:rPr>
            </w:pPr>
            <w:ins w:id="342"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43" w:author="Reihaneh Malekafzaliardakani" w:date="2023-04-05T10:21:00Z"/>
                <w:rFonts w:ascii="Arial" w:hAnsi="Arial" w:cs="Arial"/>
                <w:b/>
                <w:sz w:val="18"/>
                <w:lang w:val="en-US" w:eastAsia="ja-JP"/>
              </w:rPr>
            </w:pPr>
            <w:ins w:id="344"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45"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46" w:author="Reihaneh Malekafzaliardakani" w:date="2023-04-05T10:21:00Z"/>
                <w:rFonts w:ascii="Arial" w:hAnsi="Arial" w:cs="Arial"/>
                <w:b/>
                <w:sz w:val="18"/>
                <w:lang w:val="en-US" w:eastAsia="ja-JP"/>
              </w:rPr>
            </w:pPr>
            <w:ins w:id="347"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48" w:author="Reihaneh Malekafzaliardakani" w:date="2023-04-05T10:21:00Z"/>
                <w:rFonts w:ascii="Arial" w:hAnsi="Arial" w:cs="Arial"/>
                <w:b/>
                <w:sz w:val="18"/>
                <w:lang w:val="en-US" w:eastAsia="ja-JP"/>
              </w:rPr>
            </w:pPr>
            <w:ins w:id="349"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50" w:author="Reihaneh Malekafzaliardakani" w:date="2023-04-05T10:21:00Z"/>
                <w:rFonts w:eastAsia="Malgun Gothic" w:cs="Arial"/>
                <w:lang w:eastAsia="ja-JP"/>
              </w:rPr>
            </w:pPr>
            <w:ins w:id="351"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52" w:author="Reihaneh Malekafzaliardakani" w:date="2023-04-05T10:21:00Z"/>
                <w:rFonts w:eastAsia="Malgun Gothic" w:cs="Arial"/>
                <w:lang w:eastAsia="ja-JP"/>
              </w:rPr>
            </w:pPr>
            <w:ins w:id="353"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54" w:author="Reihaneh Malekafzaliardakani" w:date="2023-04-05T10:21:00Z"/>
                <w:rFonts w:eastAsia="Malgun Gothic" w:cs="Arial"/>
                <w:lang w:eastAsia="ja-JP"/>
              </w:rPr>
            </w:pPr>
            <w:ins w:id="355"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56" w:author="Reihaneh Malekafzaliardakani" w:date="2023-04-05T10:21:00Z"/>
                <w:rFonts w:eastAsia="Malgun Gothic" w:cs="Arial"/>
                <w:lang w:eastAsia="ja-JP"/>
              </w:rPr>
            </w:pPr>
            <w:ins w:id="357"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58" w:author="Reihaneh Malekafzaliardakani" w:date="2023-04-05T10:21:00Z"/>
                <w:rFonts w:eastAsia="Malgun Gothic" w:cs="Arial"/>
                <w:lang w:eastAsia="ja-JP"/>
              </w:rPr>
            </w:pPr>
            <w:ins w:id="359"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60" w:author="Reihaneh Malekafzaliardakani" w:date="2023-04-05T10:21:00Z"/>
                <w:rFonts w:eastAsia="Malgun Gothic" w:cs="Arial"/>
                <w:lang w:eastAsia="ja-JP"/>
              </w:rPr>
            </w:pPr>
            <w:ins w:id="361"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62" w:author="Reihaneh Malekafzaliardakani" w:date="2023-04-05T10:21:00Z"/>
                <w:rFonts w:eastAsia="Malgun Gothic" w:cs="Arial"/>
                <w:lang w:eastAsia="ja-JP"/>
              </w:rPr>
            </w:pPr>
            <w:ins w:id="363"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64" w:author="Reihaneh Malekafzaliardakani" w:date="2023-04-05T10:21:00Z"/>
                <w:rFonts w:eastAsia="Malgun Gothic" w:cs="Arial"/>
                <w:lang w:eastAsia="ja-JP"/>
              </w:rPr>
            </w:pPr>
            <w:ins w:id="365"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66" w:author="Reihaneh Malekafzaliardakani" w:date="2023-04-05T10:21:00Z"/>
                <w:rFonts w:eastAsia="Malgun Gothic" w:cs="Arial"/>
                <w:lang w:eastAsia="ja-JP"/>
              </w:rPr>
            </w:pPr>
            <w:ins w:id="367"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68" w:author="Reihaneh Malekafzaliardakani" w:date="2023-04-05T10:21:00Z"/>
                <w:rFonts w:eastAsia="Malgun Gothic" w:cs="Arial"/>
                <w:lang w:eastAsia="ja-JP"/>
              </w:rPr>
            </w:pPr>
            <w:ins w:id="369"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70" w:author="Reihaneh Malekafzaliardakani" w:date="2023-04-05T10:21:00Z"/>
                <w:rFonts w:eastAsia="Malgun Gothic" w:cs="Arial"/>
                <w:lang w:eastAsia="ja-JP"/>
              </w:rPr>
            </w:pPr>
            <w:ins w:id="371" w:author="Reihaneh Malekafzaliardakani" w:date="2023-04-05T10:21:00Z">
              <w:r>
                <w:rPr>
                  <w:rFonts w:eastAsia="Malgun Gothic" w:cs="Arial"/>
                  <w:lang w:eastAsia="ja-JP"/>
                </w:rPr>
                <w:t>DL High Band Edge</w:t>
              </w:r>
            </w:ins>
          </w:p>
        </w:tc>
      </w:tr>
      <w:tr w:rsidR="007B1208" w14:paraId="3C242296" w14:textId="77777777" w:rsidTr="00F07330">
        <w:trPr>
          <w:trHeight w:val="249"/>
          <w:jc w:val="center"/>
          <w:ins w:id="372"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3D312387" w:rsidR="007B1208" w:rsidRDefault="007B1208" w:rsidP="007B1208">
            <w:pPr>
              <w:keepNext/>
              <w:keepLines/>
              <w:spacing w:after="0"/>
              <w:jc w:val="center"/>
              <w:rPr>
                <w:ins w:id="373" w:author="Reihaneh Malekafzaliardakani" w:date="2023-04-05T10:21:00Z"/>
                <w:rFonts w:ascii="Arial" w:hAnsi="Arial" w:cs="Arial"/>
                <w:sz w:val="18"/>
                <w:szCs w:val="18"/>
                <w:lang w:val="en-US" w:eastAsia="zh-CN"/>
              </w:rPr>
            </w:pPr>
            <w:ins w:id="374" w:author="Reihaneh Malekafzaliardakani" w:date="2023-04-07T08:29:00Z">
              <w:r>
                <w:rPr>
                  <w:rFonts w:ascii="Arial" w:hAnsi="Arial" w:cs="Arial"/>
                  <w:sz w:val="18"/>
                  <w:szCs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7AC06FE2" w:rsidR="007B1208" w:rsidRDefault="007B1208" w:rsidP="007B1208">
            <w:pPr>
              <w:keepNext/>
              <w:keepLines/>
              <w:spacing w:after="0"/>
              <w:jc w:val="center"/>
              <w:rPr>
                <w:ins w:id="375" w:author="Reihaneh Malekafzaliardakani" w:date="2023-04-05T10:21:00Z"/>
                <w:rFonts w:ascii="Arial" w:hAnsi="Arial" w:cs="Arial"/>
                <w:sz w:val="18"/>
                <w:szCs w:val="18"/>
                <w:lang w:val="en-US" w:eastAsia="zh-CN"/>
              </w:rPr>
            </w:pPr>
            <w:ins w:id="376" w:author="Reihaneh Malekafzaliardakani" w:date="2023-04-07T08:42:00Z">
              <w:r w:rsidRPr="00740799">
                <w:rPr>
                  <w:rFonts w:ascii="Arial" w:hAnsi="Arial" w:cs="Arial"/>
                  <w:color w:val="000000"/>
                  <w:sz w:val="18"/>
                  <w:szCs w:val="18"/>
                </w:rPr>
                <w:t>1850</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33DB31FC" w:rsidR="007B1208" w:rsidRDefault="007B1208" w:rsidP="007B1208">
            <w:pPr>
              <w:keepNext/>
              <w:keepLines/>
              <w:spacing w:after="0"/>
              <w:jc w:val="center"/>
              <w:rPr>
                <w:ins w:id="377" w:author="Reihaneh Malekafzaliardakani" w:date="2023-04-05T10:21:00Z"/>
                <w:rFonts w:ascii="Arial" w:hAnsi="Arial" w:cs="Arial"/>
                <w:sz w:val="18"/>
                <w:szCs w:val="18"/>
                <w:lang w:val="en-US" w:eastAsia="zh-CN"/>
              </w:rPr>
            </w:pPr>
            <w:ins w:id="378" w:author="Reihaneh Malekafzaliardakani" w:date="2023-04-07T08:42:00Z">
              <w:r w:rsidRPr="00740799">
                <w:rPr>
                  <w:rFonts w:ascii="Arial" w:hAnsi="Arial" w:cs="Arial"/>
                  <w:color w:val="000000"/>
                  <w:sz w:val="18"/>
                  <w:szCs w:val="18"/>
                </w:rPr>
                <w:t>1910</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15F6ED76" w:rsidR="007B1208" w:rsidRDefault="007B1208" w:rsidP="007B1208">
            <w:pPr>
              <w:keepNext/>
              <w:keepLines/>
              <w:spacing w:after="0"/>
              <w:jc w:val="center"/>
              <w:rPr>
                <w:ins w:id="379" w:author="Reihaneh Malekafzaliardakani" w:date="2023-04-05T10:21:00Z"/>
                <w:rFonts w:ascii="Arial" w:hAnsi="Arial" w:cs="Arial"/>
                <w:sz w:val="18"/>
                <w:szCs w:val="18"/>
                <w:lang w:val="en-US" w:eastAsia="zh-CN"/>
              </w:rPr>
            </w:pPr>
            <w:ins w:id="380" w:author="Reihaneh Malekafzaliardakani" w:date="2023-04-07T08:42:00Z">
              <w:r w:rsidRPr="00740799">
                <w:rPr>
                  <w:rFonts w:ascii="Arial" w:hAnsi="Arial" w:cs="Arial"/>
                  <w:sz w:val="18"/>
                  <w:szCs w:val="18"/>
                  <w:lang w:val="en-US" w:eastAsia="zh-CN"/>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6C985BC9" w:rsidR="007B1208" w:rsidRDefault="007B1208" w:rsidP="007B1208">
            <w:pPr>
              <w:keepNext/>
              <w:keepLines/>
              <w:spacing w:after="0"/>
              <w:jc w:val="center"/>
              <w:rPr>
                <w:ins w:id="381" w:author="Reihaneh Malekafzaliardakani" w:date="2023-04-05T10:21:00Z"/>
                <w:rFonts w:ascii="Arial" w:hAnsi="Arial" w:cs="Arial"/>
                <w:sz w:val="18"/>
                <w:szCs w:val="18"/>
                <w:lang w:val="en-US" w:eastAsia="zh-CN"/>
              </w:rPr>
            </w:pPr>
            <w:ins w:id="382" w:author="Reihaneh Malekafzaliardakani" w:date="2023-04-07T08:42:00Z">
              <w:r w:rsidRPr="00740799">
                <w:rPr>
                  <w:rFonts w:ascii="Arial" w:hAnsi="Arial" w:cs="Arial"/>
                  <w:sz w:val="18"/>
                  <w:szCs w:val="18"/>
                  <w:lang w:val="en-US" w:eastAsia="zh-CN"/>
                </w:rPr>
                <w:t>19</w:t>
              </w:r>
            </w:ins>
            <w:ins w:id="383" w:author="Reihaneh Malekafzaliardakani" w:date="2023-04-07T08:44:00Z">
              <w:r w:rsidR="00937D71">
                <w:rPr>
                  <w:rFonts w:ascii="Arial" w:hAnsi="Arial" w:cs="Arial"/>
                  <w:sz w:val="18"/>
                  <w:szCs w:val="18"/>
                  <w:lang w:val="en-US" w:eastAsia="zh-CN"/>
                </w:rPr>
                <w:t>9</w:t>
              </w:r>
            </w:ins>
            <w:ins w:id="384" w:author="Reihaneh Malekafzaliardakani" w:date="2023-04-07T08:42:00Z">
              <w:r w:rsidRPr="00740799">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39CD09F9" w:rsidR="007B1208" w:rsidRDefault="00655279" w:rsidP="007B1208">
            <w:pPr>
              <w:keepNext/>
              <w:keepLines/>
              <w:spacing w:after="0"/>
              <w:jc w:val="center"/>
              <w:rPr>
                <w:ins w:id="385" w:author="Reihaneh Malekafzaliardakani" w:date="2023-04-05T10:21:00Z"/>
                <w:rFonts w:ascii="Arial" w:hAnsi="Arial" w:cs="Arial"/>
                <w:sz w:val="18"/>
                <w:szCs w:val="18"/>
                <w:lang w:val="en-US" w:eastAsia="zh-CN"/>
              </w:rPr>
            </w:pPr>
            <w:ins w:id="386" w:author="Reihaneh Malekafzaliardakani" w:date="2023-04-07T08:43:00Z">
              <w:r>
                <w:rPr>
                  <w:rFonts w:ascii="Arial" w:hAnsi="Arial" w:cs="Arial"/>
                  <w:sz w:val="18"/>
                  <w:szCs w:val="18"/>
                  <w:lang w:val="en-US" w:eastAsia="zh-CN"/>
                </w:rPr>
                <w:t>3860</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463FCE0F" w:rsidR="007B1208" w:rsidRDefault="00937D71" w:rsidP="007B1208">
            <w:pPr>
              <w:keepNext/>
              <w:keepLines/>
              <w:spacing w:after="0"/>
              <w:jc w:val="center"/>
              <w:rPr>
                <w:ins w:id="387" w:author="Reihaneh Malekafzaliardakani" w:date="2023-04-05T10:21:00Z"/>
                <w:rFonts w:ascii="Arial" w:hAnsi="Arial" w:cs="Arial"/>
                <w:sz w:val="18"/>
                <w:szCs w:val="18"/>
                <w:lang w:val="en-US" w:eastAsia="zh-CN"/>
              </w:rPr>
            </w:pPr>
            <w:ins w:id="388" w:author="Reihaneh Malekafzaliardakani" w:date="2023-04-07T08:44:00Z">
              <w:r>
                <w:rPr>
                  <w:rFonts w:ascii="Arial" w:hAnsi="Arial" w:cs="Arial"/>
                  <w:sz w:val="18"/>
                  <w:szCs w:val="18"/>
                  <w:lang w:val="en-US" w:eastAsia="zh-CN"/>
                </w:rPr>
                <w:t>3980</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07A83029" w:rsidR="007B1208" w:rsidRDefault="005D467A" w:rsidP="007B1208">
            <w:pPr>
              <w:keepNext/>
              <w:keepLines/>
              <w:spacing w:after="0"/>
              <w:jc w:val="center"/>
              <w:rPr>
                <w:ins w:id="389" w:author="Reihaneh Malekafzaliardakani" w:date="2023-04-05T10:21:00Z"/>
                <w:rFonts w:ascii="Arial" w:hAnsi="Arial" w:cs="Arial"/>
                <w:sz w:val="18"/>
                <w:szCs w:val="18"/>
                <w:lang w:val="en-US" w:eastAsia="zh-CN"/>
              </w:rPr>
            </w:pPr>
            <w:ins w:id="390" w:author="Reihaneh Malekafzaliardakani" w:date="2023-04-07T08:43:00Z">
              <w:r>
                <w:rPr>
                  <w:rFonts w:ascii="Arial" w:hAnsi="Arial" w:cs="Arial"/>
                  <w:sz w:val="18"/>
                  <w:szCs w:val="18"/>
                  <w:lang w:val="en-US" w:eastAsia="zh-CN"/>
                </w:rPr>
                <w:t>5790</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51BC77F9" w:rsidR="007B1208" w:rsidRDefault="00553359" w:rsidP="007B1208">
            <w:pPr>
              <w:keepNext/>
              <w:keepLines/>
              <w:spacing w:after="0"/>
              <w:jc w:val="center"/>
              <w:rPr>
                <w:ins w:id="391" w:author="Reihaneh Malekafzaliardakani" w:date="2023-04-05T10:21:00Z"/>
                <w:rFonts w:ascii="Arial" w:hAnsi="Arial" w:cs="Arial"/>
                <w:sz w:val="18"/>
                <w:szCs w:val="18"/>
                <w:lang w:val="en-US" w:eastAsia="zh-CN"/>
              </w:rPr>
            </w:pPr>
            <w:ins w:id="392" w:author="Reihaneh Malekafzaliardakani" w:date="2023-04-07T08:45:00Z">
              <w:r>
                <w:rPr>
                  <w:rFonts w:ascii="Arial" w:hAnsi="Arial" w:cs="Arial"/>
                  <w:sz w:val="18"/>
                  <w:szCs w:val="18"/>
                  <w:lang w:val="en-US" w:eastAsia="zh-CN"/>
                </w:rPr>
                <w:t>5970</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6C09DB9C" w:rsidR="007B1208" w:rsidRDefault="005D467A" w:rsidP="007B1208">
            <w:pPr>
              <w:keepNext/>
              <w:keepLines/>
              <w:spacing w:after="0"/>
              <w:jc w:val="center"/>
              <w:rPr>
                <w:ins w:id="393" w:author="Reihaneh Malekafzaliardakani" w:date="2023-04-05T10:21:00Z"/>
                <w:rFonts w:ascii="Arial" w:hAnsi="Arial" w:cs="Arial"/>
                <w:sz w:val="18"/>
                <w:szCs w:val="18"/>
                <w:lang w:val="en-US" w:eastAsia="zh-CN"/>
              </w:rPr>
            </w:pPr>
            <w:ins w:id="394" w:author="Reihaneh Malekafzaliardakani" w:date="2023-04-07T08:43:00Z">
              <w:r>
                <w:rPr>
                  <w:rFonts w:ascii="Arial" w:hAnsi="Arial" w:cs="Arial"/>
                  <w:sz w:val="18"/>
                  <w:szCs w:val="18"/>
                  <w:lang w:val="en-US" w:eastAsia="zh-CN"/>
                </w:rPr>
                <w:t>7720</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7D967F3A" w:rsidR="007B1208" w:rsidRDefault="00553359" w:rsidP="007B1208">
            <w:pPr>
              <w:keepNext/>
              <w:keepLines/>
              <w:spacing w:after="0"/>
              <w:jc w:val="center"/>
              <w:rPr>
                <w:ins w:id="395" w:author="Reihaneh Malekafzaliardakani" w:date="2023-04-05T10:21:00Z"/>
                <w:rFonts w:ascii="Arial" w:hAnsi="Arial" w:cs="Arial"/>
                <w:sz w:val="18"/>
                <w:szCs w:val="18"/>
                <w:lang w:val="en-US" w:eastAsia="zh-CN"/>
              </w:rPr>
            </w:pPr>
            <w:ins w:id="396" w:author="Reihaneh Malekafzaliardakani" w:date="2023-04-07T08:45:00Z">
              <w:r>
                <w:rPr>
                  <w:rFonts w:ascii="Arial" w:hAnsi="Arial" w:cs="Arial"/>
                  <w:sz w:val="18"/>
                  <w:szCs w:val="18"/>
                  <w:lang w:val="en-US" w:eastAsia="zh-CN"/>
                </w:rPr>
                <w:t>7960</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0A293930" w:rsidR="007B1208" w:rsidRDefault="005D467A" w:rsidP="007B1208">
            <w:pPr>
              <w:keepNext/>
              <w:keepLines/>
              <w:spacing w:after="0"/>
              <w:jc w:val="center"/>
              <w:rPr>
                <w:ins w:id="397" w:author="Reihaneh Malekafzaliardakani" w:date="2023-04-05T10:21:00Z"/>
                <w:rFonts w:ascii="Arial" w:hAnsi="Arial" w:cs="Arial"/>
                <w:sz w:val="18"/>
                <w:szCs w:val="18"/>
                <w:lang w:val="en-US" w:eastAsia="zh-CN"/>
              </w:rPr>
            </w:pPr>
            <w:ins w:id="398" w:author="Reihaneh Malekafzaliardakani" w:date="2023-04-07T08:43:00Z">
              <w:r>
                <w:rPr>
                  <w:rFonts w:ascii="Arial" w:hAnsi="Arial" w:cs="Arial"/>
                  <w:sz w:val="18"/>
                  <w:szCs w:val="18"/>
                  <w:lang w:val="en-US" w:eastAsia="zh-CN"/>
                </w:rPr>
                <w:t>9650</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334288C1" w:rsidR="007B1208" w:rsidRDefault="007F7DC9" w:rsidP="007B1208">
            <w:pPr>
              <w:keepNext/>
              <w:keepLines/>
              <w:spacing w:after="0"/>
              <w:jc w:val="center"/>
              <w:rPr>
                <w:ins w:id="399" w:author="Reihaneh Malekafzaliardakani" w:date="2023-04-05T10:21:00Z"/>
                <w:rFonts w:ascii="Arial" w:hAnsi="Arial" w:cs="Arial"/>
                <w:sz w:val="18"/>
                <w:szCs w:val="18"/>
                <w:lang w:val="en-US" w:eastAsia="zh-CN"/>
              </w:rPr>
            </w:pPr>
            <w:ins w:id="400" w:author="Reihaneh Malekafzaliardakani" w:date="2023-04-07T08:45:00Z">
              <w:r>
                <w:rPr>
                  <w:rFonts w:ascii="Arial" w:hAnsi="Arial" w:cs="Arial"/>
                  <w:sz w:val="18"/>
                  <w:szCs w:val="18"/>
                  <w:lang w:val="en-US" w:eastAsia="zh-CN"/>
                </w:rPr>
                <w:t>9950</w:t>
              </w:r>
            </w:ins>
          </w:p>
        </w:tc>
      </w:tr>
      <w:tr w:rsidR="00BB454D" w14:paraId="255DFEC9" w14:textId="77777777" w:rsidTr="00BB454D">
        <w:trPr>
          <w:trHeight w:val="169"/>
          <w:jc w:val="center"/>
          <w:ins w:id="40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7D694D59" w:rsidR="00BB454D" w:rsidRDefault="00BB454D" w:rsidP="00BB454D">
            <w:pPr>
              <w:keepNext/>
              <w:keepLines/>
              <w:spacing w:after="0"/>
              <w:jc w:val="center"/>
              <w:rPr>
                <w:ins w:id="402" w:author="Reihaneh Malekafzaliardakani" w:date="2023-04-05T10:21:00Z"/>
                <w:rFonts w:ascii="Arial" w:hAnsi="Arial" w:cs="Arial"/>
                <w:sz w:val="18"/>
                <w:szCs w:val="18"/>
                <w:lang w:val="en-US" w:eastAsia="zh-CN"/>
              </w:rPr>
            </w:pPr>
            <w:ins w:id="403" w:author="Reihaneh Malekafzaliardakani" w:date="2023-04-07T19:16: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05E3022D" w:rsidR="00BB454D" w:rsidRDefault="00BB454D" w:rsidP="00BB454D">
            <w:pPr>
              <w:keepNext/>
              <w:keepLines/>
              <w:spacing w:after="0"/>
              <w:jc w:val="center"/>
              <w:rPr>
                <w:ins w:id="404" w:author="Reihaneh Malekafzaliardakani" w:date="2023-04-05T10:21:00Z"/>
                <w:rFonts w:ascii="Arial" w:hAnsi="Arial" w:cs="Arial"/>
                <w:sz w:val="18"/>
                <w:szCs w:val="18"/>
                <w:lang w:val="en-US" w:eastAsia="zh-CN"/>
              </w:rPr>
            </w:pPr>
            <w:ins w:id="405" w:author="Reihaneh Malekafzaliardakani" w:date="2023-04-07T19:16:00Z">
              <w:r w:rsidRPr="001F33D2">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07494B64" w:rsidR="00BB454D" w:rsidRDefault="00BB454D" w:rsidP="00BB454D">
            <w:pPr>
              <w:keepNext/>
              <w:keepLines/>
              <w:spacing w:after="0"/>
              <w:jc w:val="center"/>
              <w:rPr>
                <w:ins w:id="406" w:author="Reihaneh Malekafzaliardakani" w:date="2023-04-05T10:21:00Z"/>
                <w:rFonts w:ascii="Arial" w:hAnsi="Arial" w:cs="Arial"/>
                <w:sz w:val="18"/>
                <w:szCs w:val="18"/>
                <w:lang w:val="en-US" w:eastAsia="zh-CN"/>
              </w:rPr>
            </w:pPr>
            <w:ins w:id="407" w:author="Reihaneh Malekafzaliardakani" w:date="2023-04-07T19:16:00Z">
              <w:r w:rsidRPr="001F33D2">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5BD9D297" w:rsidR="00BB454D" w:rsidRDefault="00BB454D" w:rsidP="00BB454D">
            <w:pPr>
              <w:keepNext/>
              <w:keepLines/>
              <w:spacing w:after="0"/>
              <w:jc w:val="center"/>
              <w:rPr>
                <w:ins w:id="408" w:author="Reihaneh Malekafzaliardakani" w:date="2023-04-05T10:21:00Z"/>
                <w:rFonts w:ascii="Arial" w:hAnsi="Arial" w:cs="Arial"/>
                <w:sz w:val="18"/>
                <w:szCs w:val="18"/>
                <w:lang w:val="en-US" w:eastAsia="zh-CN"/>
              </w:rPr>
            </w:pPr>
            <w:ins w:id="409" w:author="Reihaneh Malekafzaliardakani" w:date="2023-04-07T19:16: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59C614D9" w:rsidR="00BB454D" w:rsidRDefault="00BB454D" w:rsidP="00BB454D">
            <w:pPr>
              <w:keepNext/>
              <w:keepLines/>
              <w:spacing w:after="0"/>
              <w:jc w:val="center"/>
              <w:rPr>
                <w:ins w:id="410" w:author="Reihaneh Malekafzaliardakani" w:date="2023-04-05T10:21:00Z"/>
                <w:rFonts w:ascii="Arial" w:hAnsi="Arial" w:cs="Arial"/>
                <w:sz w:val="18"/>
                <w:szCs w:val="18"/>
                <w:lang w:val="en-US" w:eastAsia="zh-CN"/>
              </w:rPr>
            </w:pPr>
            <w:ins w:id="411" w:author="Reihaneh Malekafzaliardakani" w:date="2023-04-07T19:16: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07C681E7" w14:textId="5EB9914E" w:rsidR="00BB454D" w:rsidRPr="001D1D78" w:rsidRDefault="00BB454D" w:rsidP="00BB454D">
            <w:pPr>
              <w:keepNext/>
              <w:keepLines/>
              <w:spacing w:after="0"/>
              <w:jc w:val="center"/>
              <w:rPr>
                <w:ins w:id="412" w:author="Reihaneh Malekafzaliardakani" w:date="2023-04-05T10:21:00Z"/>
                <w:rFonts w:ascii="Arial" w:hAnsi="Arial" w:cs="Arial"/>
                <w:sz w:val="18"/>
                <w:szCs w:val="18"/>
                <w:lang w:val="en-US" w:eastAsia="zh-CN"/>
              </w:rPr>
            </w:pPr>
            <w:ins w:id="413" w:author="Reihaneh Malekafzaliardakani" w:date="2023-04-07T19:16:00Z">
              <w:r w:rsidRPr="007A09F3">
                <w:rPr>
                  <w:rFonts w:ascii="Arial" w:hAnsi="Arial" w:cs="Arial"/>
                  <w:color w:val="000000"/>
                  <w:sz w:val="18"/>
                  <w:szCs w:val="18"/>
                </w:rPr>
                <w:t>4992</w:t>
              </w:r>
            </w:ins>
          </w:p>
        </w:tc>
        <w:tc>
          <w:tcPr>
            <w:tcW w:w="390" w:type="pct"/>
            <w:tcBorders>
              <w:top w:val="single" w:sz="4" w:space="0" w:color="auto"/>
              <w:left w:val="single" w:sz="4" w:space="0" w:color="auto"/>
              <w:bottom w:val="single" w:sz="4" w:space="0" w:color="auto"/>
              <w:right w:val="single" w:sz="4" w:space="0" w:color="auto"/>
            </w:tcBorders>
            <w:vAlign w:val="center"/>
          </w:tcPr>
          <w:p w14:paraId="65723CB4" w14:textId="2A445C77" w:rsidR="00BB454D" w:rsidRPr="001D1D78" w:rsidRDefault="00BB454D" w:rsidP="00BB454D">
            <w:pPr>
              <w:keepNext/>
              <w:keepLines/>
              <w:spacing w:after="0"/>
              <w:jc w:val="center"/>
              <w:rPr>
                <w:ins w:id="414" w:author="Reihaneh Malekafzaliardakani" w:date="2023-04-05T10:21:00Z"/>
                <w:rFonts w:ascii="Arial" w:hAnsi="Arial" w:cs="Arial"/>
                <w:sz w:val="18"/>
                <w:szCs w:val="18"/>
                <w:lang w:val="en-US" w:eastAsia="zh-CN"/>
              </w:rPr>
            </w:pPr>
            <w:ins w:id="415" w:author="Reihaneh Malekafzaliardakani" w:date="2023-04-07T19:16:00Z">
              <w:r w:rsidRPr="007A09F3">
                <w:rPr>
                  <w:rFonts w:ascii="Arial" w:hAnsi="Arial" w:cs="Arial"/>
                  <w:color w:val="000000"/>
                  <w:sz w:val="18"/>
                  <w:szCs w:val="18"/>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4AD9407A" w:rsidR="00BB454D" w:rsidRPr="001D1D78" w:rsidRDefault="00BB454D" w:rsidP="00BB454D">
            <w:pPr>
              <w:keepNext/>
              <w:keepLines/>
              <w:spacing w:after="0"/>
              <w:jc w:val="center"/>
              <w:rPr>
                <w:ins w:id="416" w:author="Reihaneh Malekafzaliardakani" w:date="2023-04-05T10:21:00Z"/>
                <w:rFonts w:ascii="Arial" w:hAnsi="Arial" w:cs="Arial"/>
                <w:sz w:val="18"/>
                <w:szCs w:val="18"/>
                <w:lang w:val="en-US" w:eastAsia="zh-CN"/>
              </w:rPr>
            </w:pPr>
            <w:ins w:id="417" w:author="Reihaneh Malekafzaliardakani" w:date="2023-04-07T19:16:00Z">
              <w:r w:rsidRPr="006A04EB">
                <w:rPr>
                  <w:rFonts w:ascii="Arial" w:hAnsi="Arial" w:cs="Arial"/>
                  <w:color w:val="000000"/>
                  <w:sz w:val="18"/>
                  <w:szCs w:val="18"/>
                </w:rPr>
                <w:t>7488</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7AE02BFB" w:rsidR="00BB454D" w:rsidRPr="001D1D78" w:rsidRDefault="00BB454D" w:rsidP="00BB454D">
            <w:pPr>
              <w:keepNext/>
              <w:keepLines/>
              <w:spacing w:after="0"/>
              <w:jc w:val="center"/>
              <w:rPr>
                <w:ins w:id="418" w:author="Reihaneh Malekafzaliardakani" w:date="2023-04-05T10:21:00Z"/>
                <w:rFonts w:ascii="Arial" w:hAnsi="Arial" w:cs="Arial"/>
                <w:sz w:val="18"/>
                <w:szCs w:val="18"/>
                <w:lang w:val="en-US" w:eastAsia="zh-CN"/>
              </w:rPr>
            </w:pPr>
            <w:ins w:id="419" w:author="Reihaneh Malekafzaliardakani" w:date="2023-04-07T19:16:00Z">
              <w:r w:rsidRPr="006A04EB">
                <w:rPr>
                  <w:rFonts w:ascii="Arial" w:hAnsi="Arial" w:cs="Arial"/>
                  <w:color w:val="000000"/>
                  <w:sz w:val="18"/>
                  <w:szCs w:val="18"/>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0D2EC37E" w:rsidR="00BB454D" w:rsidRPr="001D1D78" w:rsidRDefault="00BB454D" w:rsidP="00BB454D">
            <w:pPr>
              <w:keepNext/>
              <w:keepLines/>
              <w:spacing w:after="0"/>
              <w:jc w:val="center"/>
              <w:rPr>
                <w:ins w:id="420" w:author="Reihaneh Malekafzaliardakani" w:date="2023-04-05T10:21:00Z"/>
                <w:rFonts w:ascii="Arial" w:hAnsi="Arial" w:cs="Arial"/>
                <w:sz w:val="18"/>
                <w:szCs w:val="18"/>
                <w:lang w:val="en-US" w:eastAsia="zh-CN"/>
              </w:rPr>
            </w:pPr>
            <w:ins w:id="421" w:author="Reihaneh Malekafzaliardakani" w:date="2023-04-07T19:16:00Z">
              <w:r w:rsidRPr="006A04EB">
                <w:rPr>
                  <w:rFonts w:ascii="Arial" w:hAnsi="Arial" w:cs="Arial"/>
                  <w:color w:val="000000"/>
                  <w:sz w:val="18"/>
                  <w:szCs w:val="18"/>
                </w:rPr>
                <w:t>9984</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03F0F2B1" w:rsidR="00BB454D" w:rsidRPr="001D1D78" w:rsidRDefault="00BB454D" w:rsidP="00BB454D">
            <w:pPr>
              <w:keepNext/>
              <w:keepLines/>
              <w:spacing w:after="0"/>
              <w:jc w:val="center"/>
              <w:rPr>
                <w:ins w:id="422" w:author="Reihaneh Malekafzaliardakani" w:date="2023-04-05T10:21:00Z"/>
                <w:rFonts w:ascii="Arial" w:hAnsi="Arial" w:cs="Arial"/>
                <w:sz w:val="18"/>
                <w:szCs w:val="18"/>
                <w:lang w:val="en-US" w:eastAsia="zh-CN"/>
              </w:rPr>
            </w:pPr>
            <w:ins w:id="423" w:author="Reihaneh Malekafzaliardakani" w:date="2023-04-07T19:16:00Z">
              <w:r w:rsidRPr="006A04EB">
                <w:rPr>
                  <w:rFonts w:ascii="Arial" w:hAnsi="Arial" w:cs="Arial"/>
                  <w:color w:val="000000"/>
                  <w:sz w:val="18"/>
                  <w:szCs w:val="18"/>
                </w:rPr>
                <w:t>10760</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7E3F0DF9" w:rsidR="00BB454D" w:rsidRPr="001D1D78" w:rsidRDefault="00BB454D" w:rsidP="00BB454D">
            <w:pPr>
              <w:keepNext/>
              <w:keepLines/>
              <w:spacing w:after="0"/>
              <w:jc w:val="center"/>
              <w:rPr>
                <w:ins w:id="424" w:author="Reihaneh Malekafzaliardakani" w:date="2023-04-05T10:21:00Z"/>
                <w:rFonts w:ascii="Arial" w:hAnsi="Arial" w:cs="Arial"/>
                <w:sz w:val="18"/>
                <w:szCs w:val="18"/>
                <w:lang w:val="en-US" w:eastAsia="zh-CN"/>
              </w:rPr>
            </w:pPr>
            <w:ins w:id="425" w:author="Reihaneh Malekafzaliardakani" w:date="2023-04-07T19:16:00Z">
              <w:r w:rsidRPr="006A04EB">
                <w:rPr>
                  <w:rFonts w:ascii="Arial" w:hAnsi="Arial" w:cs="Arial"/>
                  <w:color w:val="000000"/>
                  <w:sz w:val="18"/>
                  <w:szCs w:val="18"/>
                </w:rPr>
                <w:t>12480</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52DD7059" w:rsidR="00BB454D" w:rsidRPr="001D1D78" w:rsidRDefault="00BB454D" w:rsidP="00BB454D">
            <w:pPr>
              <w:keepNext/>
              <w:keepLines/>
              <w:spacing w:after="0"/>
              <w:jc w:val="center"/>
              <w:rPr>
                <w:ins w:id="426" w:author="Reihaneh Malekafzaliardakani" w:date="2023-04-05T10:21:00Z"/>
                <w:rFonts w:ascii="Arial" w:hAnsi="Arial" w:cs="Arial"/>
                <w:sz w:val="18"/>
                <w:szCs w:val="18"/>
                <w:lang w:val="en-US" w:eastAsia="zh-CN"/>
              </w:rPr>
            </w:pPr>
            <w:ins w:id="427" w:author="Reihaneh Malekafzaliardakani" w:date="2023-04-07T19:16:00Z">
              <w:r w:rsidRPr="006A04EB">
                <w:rPr>
                  <w:rFonts w:ascii="Arial" w:hAnsi="Arial" w:cs="Arial"/>
                  <w:color w:val="000000"/>
                  <w:sz w:val="18"/>
                  <w:szCs w:val="18"/>
                </w:rPr>
                <w:t>13450</w:t>
              </w:r>
            </w:ins>
          </w:p>
        </w:tc>
      </w:tr>
    </w:tbl>
    <w:p w14:paraId="22043DBD" w14:textId="77777777" w:rsidR="003657D9" w:rsidRDefault="003657D9" w:rsidP="003657D9">
      <w:pPr>
        <w:rPr>
          <w:ins w:id="428"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29" w:author="Reihaneh Malekafzaliardakani" w:date="2023-04-05T10:21:00Z"/>
          <w:lang w:eastAsia="zh-CN"/>
        </w:rPr>
      </w:pPr>
      <w:bookmarkStart w:id="430" w:name="_Toc5637"/>
      <w:bookmarkStart w:id="431" w:name="_Toc15801"/>
      <w:bookmarkStart w:id="432" w:name="_Toc17073"/>
      <w:bookmarkStart w:id="433" w:name="_Toc26486"/>
      <w:ins w:id="434" w:author="Reihaneh Malekafzaliardakani" w:date="2023-04-05T10:22:00Z">
        <w:r>
          <w:rPr>
            <w:rFonts w:hint="eastAsia"/>
            <w:lang w:eastAsia="zh-CN"/>
          </w:rPr>
          <w:t>5.X</w:t>
        </w:r>
      </w:ins>
      <w:ins w:id="435"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10"/>
        <w:bookmarkEnd w:id="211"/>
        <w:bookmarkEnd w:id="212"/>
        <w:bookmarkEnd w:id="430"/>
        <w:bookmarkEnd w:id="431"/>
        <w:bookmarkEnd w:id="432"/>
        <w:bookmarkEnd w:id="433"/>
      </w:ins>
    </w:p>
    <w:p w14:paraId="69961F3F" w14:textId="288398A9" w:rsidR="003657D9" w:rsidRDefault="003657D9" w:rsidP="003657D9">
      <w:pPr>
        <w:rPr>
          <w:ins w:id="436" w:author="Reihaneh Malekafzaliardakani" w:date="2023-04-05T10:21:00Z"/>
        </w:rPr>
      </w:pPr>
      <w:ins w:id="437" w:author="Reihaneh Malekafzaliardakani" w:date="2023-04-05T10:21:00Z">
        <w:r>
          <w:t xml:space="preserve">For </w:t>
        </w:r>
      </w:ins>
      <w:ins w:id="438" w:author="Reihaneh Malekafzaliardakani" w:date="2023-04-06T23:27:00Z">
        <w:r w:rsidR="0019760F">
          <w:rPr>
            <w:rFonts w:hint="eastAsia"/>
            <w:lang w:eastAsia="zh-CN"/>
          </w:rPr>
          <w:t>CA_</w:t>
        </w:r>
      </w:ins>
      <w:ins w:id="439" w:author="Reihaneh Malekafzaliardakani" w:date="2023-04-07T08:29:00Z">
        <w:r w:rsidR="005929C5">
          <w:rPr>
            <w:rFonts w:hint="eastAsia"/>
            <w:lang w:eastAsia="zh-CN"/>
          </w:rPr>
          <w:t>n2</w:t>
        </w:r>
      </w:ins>
      <w:ins w:id="440" w:author="Reihaneh Malekafzaliardakani" w:date="2023-04-06T23:27:00Z">
        <w:r w:rsidR="0019760F">
          <w:rPr>
            <w:rFonts w:hint="eastAsia"/>
            <w:lang w:eastAsia="zh-CN"/>
          </w:rPr>
          <w:t>-</w:t>
        </w:r>
      </w:ins>
      <w:ins w:id="441" w:author="Reihaneh Malekafzaliardakani" w:date="2023-04-07T18:26:00Z">
        <w:r w:rsidR="008A2BDD">
          <w:rPr>
            <w:rFonts w:hint="eastAsia"/>
            <w:lang w:eastAsia="zh-CN"/>
          </w:rPr>
          <w:t>n41</w:t>
        </w:r>
      </w:ins>
      <w:ins w:id="442"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w:t>
        </w:r>
      </w:ins>
      <w:ins w:id="443" w:author="Reihaneh Malekafzaliardakani" w:date="2023-04-07T05:42:00Z">
        <w:r w:rsidR="00B7386A">
          <w:t>reused from</w:t>
        </w:r>
      </w:ins>
      <w:ins w:id="444" w:author="Reihaneh Malekafzaliardakani" w:date="2023-04-07T08:37:00Z">
        <w:r w:rsidR="00B643DF">
          <w:rPr>
            <w:lang w:eastAsia="zh-CN"/>
          </w:rPr>
          <w:t xml:space="preserve"> </w:t>
        </w:r>
      </w:ins>
      <w:ins w:id="445" w:author="Reihaneh Malekafzaliardakani" w:date="2023-04-07T19:20:00Z">
        <w:r w:rsidR="00D0202C">
          <w:rPr>
            <w:lang w:eastAsia="zh-CN"/>
          </w:rPr>
          <w:t>DC</w:t>
        </w:r>
      </w:ins>
      <w:ins w:id="446" w:author="Reihaneh Malekafzaliardakani" w:date="2023-04-07T05:59:00Z">
        <w:r w:rsidR="00BC61BD">
          <w:rPr>
            <w:lang w:eastAsia="zh-CN"/>
          </w:rPr>
          <w:t>_</w:t>
        </w:r>
      </w:ins>
      <w:ins w:id="447" w:author="Reihaneh Malekafzaliardakani" w:date="2023-04-07T08:37:00Z">
        <w:r w:rsidR="00B643DF">
          <w:rPr>
            <w:lang w:eastAsia="zh-CN"/>
          </w:rPr>
          <w:t>2</w:t>
        </w:r>
      </w:ins>
      <w:ins w:id="448" w:author="Reihaneh Malekafzaliardakani" w:date="2023-04-07T05:59:00Z">
        <w:r w:rsidR="00BC61BD">
          <w:rPr>
            <w:lang w:eastAsia="zh-CN"/>
          </w:rPr>
          <w:t>_</w:t>
        </w:r>
      </w:ins>
      <w:ins w:id="449" w:author="Reihaneh Malekafzaliardakani" w:date="2023-04-07T18:26:00Z">
        <w:r w:rsidR="008A2BDD">
          <w:rPr>
            <w:lang w:eastAsia="zh-CN"/>
          </w:rPr>
          <w:t>n41</w:t>
        </w:r>
      </w:ins>
      <w:ins w:id="450" w:author="Reihaneh Malekafzaliardakani" w:date="2023-04-07T05:59:00Z">
        <w:r w:rsidR="00BC61BD">
          <w:rPr>
            <w:lang w:eastAsia="zh-CN"/>
          </w:rPr>
          <w:t xml:space="preserve"> as specified in TS 38.101-1 </w:t>
        </w:r>
      </w:ins>
      <w:ins w:id="451"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52" w:author="Reihaneh Malekafzaliardakani" w:date="2023-04-05T10:21:00Z"/>
          <w:rFonts w:ascii="Arial" w:eastAsia="SimSun" w:hAnsi="Arial" w:cs="Arial"/>
          <w:b/>
          <w:lang w:val="en-US"/>
        </w:rPr>
      </w:pPr>
      <w:ins w:id="453" w:author="Reihaneh Malekafzaliardakani" w:date="2023-04-05T10:21:00Z">
        <w:r>
          <w:rPr>
            <w:rFonts w:ascii="Arial" w:eastAsia="SimSun" w:hAnsi="Arial" w:cs="Arial"/>
            <w:b/>
            <w:lang w:val="en-US"/>
          </w:rPr>
          <w:t xml:space="preserve">Table </w:t>
        </w:r>
      </w:ins>
      <w:ins w:id="454" w:author="Reihaneh Malekafzaliardakani" w:date="2023-04-05T10:22:00Z">
        <w:r>
          <w:rPr>
            <w:rFonts w:ascii="Arial" w:eastAsia="SimSun" w:hAnsi="Arial" w:cs="Arial" w:hint="eastAsia"/>
            <w:b/>
            <w:lang w:val="en-US" w:eastAsia="zh-CN"/>
          </w:rPr>
          <w:t>5.X</w:t>
        </w:r>
      </w:ins>
      <w:ins w:id="455"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56"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57" w:author="Reihaneh Malekafzaliardakani" w:date="2023-04-05T10:21:00Z"/>
              </w:rPr>
            </w:pPr>
            <w:ins w:id="458"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59" w:author="Reihaneh Malekafzaliardakani" w:date="2023-04-05T10:21:00Z"/>
              </w:rPr>
            </w:pPr>
            <w:ins w:id="460"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61"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62"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63" w:author="Reihaneh Malekafzaliardakani" w:date="2023-04-05T10:21:00Z"/>
              </w:rPr>
            </w:pPr>
            <w:ins w:id="464"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65" w:author="Reihaneh Malekafzaliardakani" w:date="2023-04-05T10:21:00Z"/>
        </w:trPr>
        <w:tc>
          <w:tcPr>
            <w:tcW w:w="2336" w:type="dxa"/>
            <w:shd w:val="clear" w:color="auto" w:fill="auto"/>
            <w:vAlign w:val="center"/>
          </w:tcPr>
          <w:p w14:paraId="22A9B00E" w14:textId="591CB19A" w:rsidR="003657D9" w:rsidRDefault="0019760F" w:rsidP="005B04B4">
            <w:pPr>
              <w:pStyle w:val="TAC"/>
              <w:spacing w:line="260" w:lineRule="auto"/>
              <w:rPr>
                <w:ins w:id="466" w:author="Reihaneh Malekafzaliardakani" w:date="2023-04-05T10:21:00Z"/>
                <w:lang w:val="en-US" w:eastAsia="zh-CN"/>
              </w:rPr>
            </w:pPr>
            <w:ins w:id="467" w:author="Reihaneh Malekafzaliardakani" w:date="2023-04-06T23:27:00Z">
              <w:r>
                <w:rPr>
                  <w:lang w:val="en-US"/>
                </w:rPr>
                <w:t>CA_</w:t>
              </w:r>
            </w:ins>
            <w:ins w:id="468" w:author="Reihaneh Malekafzaliardakani" w:date="2023-04-07T08:29:00Z">
              <w:r w:rsidR="005929C5">
                <w:rPr>
                  <w:lang w:val="en-US"/>
                </w:rPr>
                <w:t>n2</w:t>
              </w:r>
            </w:ins>
            <w:ins w:id="469" w:author="Reihaneh Malekafzaliardakani" w:date="2023-04-06T23:27:00Z">
              <w:r>
                <w:rPr>
                  <w:lang w:val="en-US"/>
                </w:rPr>
                <w:t>-</w:t>
              </w:r>
            </w:ins>
            <w:ins w:id="470" w:author="Reihaneh Malekafzaliardakani" w:date="2023-04-07T18:26:00Z">
              <w:r w:rsidR="008A2BDD">
                <w:rPr>
                  <w:lang w:val="en-US"/>
                </w:rPr>
                <w:t>n41</w:t>
              </w:r>
            </w:ins>
          </w:p>
        </w:tc>
        <w:tc>
          <w:tcPr>
            <w:tcW w:w="2952" w:type="dxa"/>
            <w:vAlign w:val="center"/>
          </w:tcPr>
          <w:p w14:paraId="62D3D942" w14:textId="661D01AB" w:rsidR="003657D9" w:rsidRDefault="003657D9" w:rsidP="005B04B4">
            <w:pPr>
              <w:pStyle w:val="TAC"/>
              <w:spacing w:line="260" w:lineRule="auto"/>
              <w:rPr>
                <w:ins w:id="471" w:author="Reihaneh Malekafzaliardakani" w:date="2023-04-05T10:21:00Z"/>
                <w:lang w:val="en-US" w:eastAsia="zh-CN"/>
              </w:rPr>
            </w:pPr>
            <w:ins w:id="472" w:author="Reihaneh Malekafzaliardakani" w:date="2023-04-05T10:21:00Z">
              <w:r>
                <w:rPr>
                  <w:rFonts w:hint="eastAsia"/>
                  <w:lang w:val="en-US" w:eastAsia="zh-CN"/>
                </w:rPr>
                <w:t>0</w:t>
              </w:r>
              <w:r>
                <w:rPr>
                  <w:lang w:val="en-US" w:eastAsia="zh-CN"/>
                </w:rPr>
                <w:t>.</w:t>
              </w:r>
            </w:ins>
            <w:ins w:id="473" w:author="Reihaneh Malekafzaliardakani" w:date="2023-04-07T19:21:00Z">
              <w:r w:rsidR="00581B17">
                <w:rPr>
                  <w:lang w:val="en-US" w:eastAsia="zh-CN"/>
                </w:rPr>
                <w:t>5</w:t>
              </w:r>
            </w:ins>
          </w:p>
        </w:tc>
        <w:tc>
          <w:tcPr>
            <w:tcW w:w="2952" w:type="dxa"/>
            <w:vAlign w:val="center"/>
          </w:tcPr>
          <w:p w14:paraId="7442A073" w14:textId="640C4F6E" w:rsidR="003657D9" w:rsidRDefault="003657D9" w:rsidP="005B04B4">
            <w:pPr>
              <w:pStyle w:val="TAC"/>
              <w:spacing w:line="260" w:lineRule="auto"/>
              <w:rPr>
                <w:ins w:id="474" w:author="Reihaneh Malekafzaliardakani" w:date="2023-04-05T10:21:00Z"/>
                <w:lang w:val="en-US" w:eastAsia="zh-CN"/>
              </w:rPr>
            </w:pPr>
            <w:ins w:id="475" w:author="Reihaneh Malekafzaliardakani" w:date="2023-04-05T10:21:00Z">
              <w:r>
                <w:rPr>
                  <w:rFonts w:hint="eastAsia"/>
                  <w:lang w:val="en-US" w:eastAsia="zh-CN"/>
                </w:rPr>
                <w:t>0</w:t>
              </w:r>
              <w:r>
                <w:rPr>
                  <w:lang w:val="en-US" w:eastAsia="zh-CN"/>
                </w:rPr>
                <w:t>.</w:t>
              </w:r>
            </w:ins>
            <w:ins w:id="476" w:author="Reihaneh Malekafzaliardakani" w:date="2023-04-07T19:21:00Z">
              <w:r w:rsidR="00440AE7">
                <w:rPr>
                  <w:lang w:val="en-US" w:eastAsia="zh-CN"/>
                </w:rPr>
                <w:t>4</w:t>
              </w:r>
            </w:ins>
            <w:ins w:id="477" w:author="Reihaneh Malekafzaliardakani" w:date="2023-04-07T19:26:00Z">
              <w:r w:rsidR="00B96B04" w:rsidRPr="00B96B04">
                <w:rPr>
                  <w:vertAlign w:val="superscript"/>
                  <w:lang w:val="en-US" w:eastAsia="zh-CN"/>
                </w:rPr>
                <w:t>5</w:t>
              </w:r>
            </w:ins>
            <w:ins w:id="478" w:author="Reihaneh Malekafzaliardakani" w:date="2023-04-07T19:21:00Z">
              <w:r w:rsidR="00440AE7" w:rsidRPr="00B96B04">
                <w:rPr>
                  <w:vertAlign w:val="superscript"/>
                  <w:lang w:val="en-US" w:eastAsia="zh-CN"/>
                </w:rPr>
                <w:t>/</w:t>
              </w:r>
              <w:r w:rsidR="00440AE7">
                <w:rPr>
                  <w:lang w:val="en-US" w:eastAsia="zh-CN"/>
                </w:rPr>
                <w:t>0.9</w:t>
              </w:r>
            </w:ins>
            <w:ins w:id="479" w:author="Reihaneh Malekafzaliardakani" w:date="2023-04-07T19:26:00Z">
              <w:r w:rsidR="00B96B04" w:rsidRPr="00B96B04">
                <w:rPr>
                  <w:vertAlign w:val="superscript"/>
                  <w:lang w:val="en-US" w:eastAsia="zh-CN"/>
                </w:rPr>
                <w:t>6</w:t>
              </w:r>
            </w:ins>
          </w:p>
        </w:tc>
      </w:tr>
      <w:tr w:rsidR="003657D9" w14:paraId="64B95F7B" w14:textId="77777777" w:rsidTr="005B04B4">
        <w:trPr>
          <w:jc w:val="center"/>
          <w:ins w:id="480"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81" w:author="Reihaneh Malekafzaliardakani" w:date="2023-04-05T10:21:00Z"/>
                <w:rFonts w:ascii="Arial" w:hAnsi="Arial"/>
                <w:sz w:val="18"/>
                <w:lang w:eastAsia="ja-JP"/>
              </w:rPr>
            </w:pPr>
            <w:ins w:id="482"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BBF471A" w14:textId="77777777" w:rsidR="003657D9" w:rsidRDefault="003657D9" w:rsidP="005B04B4">
            <w:pPr>
              <w:pStyle w:val="TAN"/>
              <w:spacing w:line="260" w:lineRule="auto"/>
              <w:rPr>
                <w:ins w:id="483" w:author="Reihaneh Malekafzaliardakani" w:date="2023-04-07T19:25:00Z"/>
                <w:lang w:eastAsia="ja-JP"/>
              </w:rPr>
            </w:pPr>
            <w:ins w:id="484"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p w14:paraId="522D2BC6" w14:textId="77777777" w:rsidR="00275678" w:rsidRDefault="00275678" w:rsidP="00275678">
            <w:pPr>
              <w:pStyle w:val="TAN"/>
              <w:rPr>
                <w:ins w:id="485" w:author="Reihaneh Malekafzaliardakani" w:date="2023-04-07T19:25:00Z"/>
                <w:rFonts w:eastAsia="DengXian"/>
              </w:rPr>
            </w:pPr>
            <w:ins w:id="486" w:author="Reihaneh Malekafzaliardakani" w:date="2023-04-07T19:25:00Z">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MHz.</w:t>
              </w:r>
            </w:ins>
          </w:p>
          <w:p w14:paraId="29F52A51" w14:textId="77777777" w:rsidR="00275678" w:rsidRDefault="00275678" w:rsidP="00275678">
            <w:pPr>
              <w:pStyle w:val="TAN"/>
              <w:rPr>
                <w:ins w:id="487" w:author="Reihaneh Malekafzaliardakani" w:date="2023-04-07T19:25:00Z"/>
                <w:rFonts w:eastAsia="DengXian"/>
                <w:lang w:eastAsia="zh-CN"/>
              </w:rPr>
            </w:pPr>
            <w:ins w:id="488" w:author="Reihaneh Malekafzaliardakani" w:date="2023-04-07T19:25:00Z">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MHz.</w:t>
              </w:r>
            </w:ins>
          </w:p>
          <w:p w14:paraId="44B16696" w14:textId="6964668E" w:rsidR="00275678" w:rsidRDefault="00275678" w:rsidP="005B04B4">
            <w:pPr>
              <w:pStyle w:val="TAN"/>
              <w:spacing w:line="260" w:lineRule="auto"/>
              <w:rPr>
                <w:ins w:id="489" w:author="Reihaneh Malekafzaliardakani" w:date="2023-04-05T10:21:00Z"/>
                <w:lang w:val="en-US"/>
              </w:rPr>
            </w:pPr>
          </w:p>
        </w:tc>
      </w:tr>
    </w:tbl>
    <w:p w14:paraId="3690ED77" w14:textId="77777777" w:rsidR="003657D9" w:rsidRDefault="003657D9" w:rsidP="003657D9">
      <w:pPr>
        <w:rPr>
          <w:ins w:id="490" w:author="Reihaneh Malekafzaliardakani" w:date="2023-04-05T10:21:00Z"/>
          <w:rFonts w:eastAsia="SimSun"/>
        </w:rPr>
      </w:pPr>
    </w:p>
    <w:p w14:paraId="70F2CAC4" w14:textId="3924AB14" w:rsidR="003657D9" w:rsidRDefault="003657D9" w:rsidP="003657D9">
      <w:pPr>
        <w:keepNext/>
        <w:keepLines/>
        <w:spacing w:before="60" w:after="120"/>
        <w:jc w:val="center"/>
        <w:rPr>
          <w:ins w:id="491" w:author="Reihaneh Malekafzaliardakani" w:date="2023-04-05T10:21:00Z"/>
          <w:rFonts w:ascii="Arial" w:eastAsia="SimSun" w:hAnsi="Arial" w:cs="Arial"/>
          <w:b/>
          <w:lang w:val="en-US" w:eastAsia="zh-CN"/>
        </w:rPr>
      </w:pPr>
      <w:ins w:id="492" w:author="Reihaneh Malekafzaliardakani" w:date="2023-04-05T10:21:00Z">
        <w:r>
          <w:rPr>
            <w:rFonts w:ascii="Arial" w:eastAsia="SimSun" w:hAnsi="Arial" w:cs="Arial"/>
            <w:b/>
            <w:lang w:val="en-US"/>
          </w:rPr>
          <w:t xml:space="preserve">Table </w:t>
        </w:r>
      </w:ins>
      <w:ins w:id="493" w:author="Reihaneh Malekafzaliardakani" w:date="2023-04-05T10:22:00Z">
        <w:r>
          <w:rPr>
            <w:rFonts w:ascii="Arial" w:eastAsia="SimSun" w:hAnsi="Arial" w:cs="Arial" w:hint="eastAsia"/>
            <w:b/>
            <w:lang w:val="en-US" w:eastAsia="zh-CN"/>
          </w:rPr>
          <w:t>5.X</w:t>
        </w:r>
      </w:ins>
      <w:ins w:id="494"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95" w:author="Reihaneh Malekafzaliardakani" w:date="2023-04-05T10:21:00Z"/>
        </w:trPr>
        <w:tc>
          <w:tcPr>
            <w:tcW w:w="1535" w:type="dxa"/>
            <w:vMerge w:val="restart"/>
          </w:tcPr>
          <w:p w14:paraId="2D59A78F" w14:textId="77777777" w:rsidR="003657D9" w:rsidRDefault="003657D9" w:rsidP="005B04B4">
            <w:pPr>
              <w:pStyle w:val="TAH"/>
              <w:rPr>
                <w:ins w:id="496" w:author="Reihaneh Malekafzaliardakani" w:date="2023-04-05T10:21:00Z"/>
              </w:rPr>
            </w:pPr>
            <w:ins w:id="497"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98" w:author="Reihaneh Malekafzaliardakani" w:date="2023-04-05T10:21:00Z"/>
              </w:rPr>
            </w:pPr>
            <w:ins w:id="499"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500"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501" w:author="Reihaneh Malekafzaliardakani" w:date="2023-04-05T10:21:00Z"/>
              </w:rPr>
            </w:pPr>
          </w:p>
        </w:tc>
        <w:tc>
          <w:tcPr>
            <w:tcW w:w="5904" w:type="dxa"/>
            <w:gridSpan w:val="2"/>
          </w:tcPr>
          <w:p w14:paraId="7C426EC7" w14:textId="77777777" w:rsidR="003657D9" w:rsidRDefault="003657D9" w:rsidP="005B04B4">
            <w:pPr>
              <w:pStyle w:val="TAH"/>
              <w:rPr>
                <w:ins w:id="502" w:author="Reihaneh Malekafzaliardakani" w:date="2023-04-05T10:21:00Z"/>
              </w:rPr>
            </w:pPr>
            <w:ins w:id="503"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504" w:author="Reihaneh Malekafzaliardakani" w:date="2023-04-05T10:21:00Z"/>
        </w:trPr>
        <w:tc>
          <w:tcPr>
            <w:tcW w:w="1535" w:type="dxa"/>
          </w:tcPr>
          <w:p w14:paraId="01DF65D2" w14:textId="22DE1E51" w:rsidR="003657D9" w:rsidRDefault="0019760F" w:rsidP="005B04B4">
            <w:pPr>
              <w:pStyle w:val="TAC"/>
              <w:rPr>
                <w:ins w:id="505" w:author="Reihaneh Malekafzaliardakani" w:date="2023-04-05T10:21:00Z"/>
              </w:rPr>
            </w:pPr>
            <w:ins w:id="506" w:author="Reihaneh Malekafzaliardakani" w:date="2023-04-06T23:27:00Z">
              <w:r>
                <w:rPr>
                  <w:rFonts w:hint="eastAsia"/>
                  <w:lang w:val="en-US" w:eastAsia="zh-CN"/>
                </w:rPr>
                <w:t>CA_</w:t>
              </w:r>
            </w:ins>
            <w:ins w:id="507" w:author="Reihaneh Malekafzaliardakani" w:date="2023-04-07T08:29:00Z">
              <w:r w:rsidR="005929C5">
                <w:rPr>
                  <w:rFonts w:hint="eastAsia"/>
                  <w:lang w:val="en-US" w:eastAsia="zh-CN"/>
                </w:rPr>
                <w:t>n2</w:t>
              </w:r>
            </w:ins>
            <w:ins w:id="508" w:author="Reihaneh Malekafzaliardakani" w:date="2023-04-06T23:27:00Z">
              <w:r>
                <w:rPr>
                  <w:rFonts w:hint="eastAsia"/>
                  <w:lang w:val="en-US" w:eastAsia="zh-CN"/>
                </w:rPr>
                <w:t>-</w:t>
              </w:r>
            </w:ins>
            <w:ins w:id="509" w:author="Reihaneh Malekafzaliardakani" w:date="2023-04-07T18:26:00Z">
              <w:r w:rsidR="008A2BDD">
                <w:rPr>
                  <w:rFonts w:hint="eastAsia"/>
                  <w:lang w:val="en-US" w:eastAsia="zh-CN"/>
                </w:rPr>
                <w:t>n41</w:t>
              </w:r>
            </w:ins>
          </w:p>
        </w:tc>
        <w:tc>
          <w:tcPr>
            <w:tcW w:w="2952" w:type="dxa"/>
          </w:tcPr>
          <w:p w14:paraId="7251E8FA" w14:textId="6A6D12CA" w:rsidR="003657D9" w:rsidRDefault="00ED6F22" w:rsidP="005B04B4">
            <w:pPr>
              <w:pStyle w:val="TAC"/>
              <w:rPr>
                <w:ins w:id="510" w:author="Reihaneh Malekafzaliardakani" w:date="2023-04-05T10:21:00Z"/>
                <w:lang w:eastAsia="zh-CN"/>
              </w:rPr>
            </w:pPr>
            <w:ins w:id="511" w:author="Reihaneh Malekafzaliardakani" w:date="2023-04-07T08:51:00Z">
              <w:r>
                <w:rPr>
                  <w:lang w:eastAsia="zh-CN"/>
                </w:rPr>
                <w:t>-</w:t>
              </w:r>
            </w:ins>
          </w:p>
        </w:tc>
        <w:tc>
          <w:tcPr>
            <w:tcW w:w="2952" w:type="dxa"/>
          </w:tcPr>
          <w:p w14:paraId="4B63A7CC" w14:textId="6B19096D" w:rsidR="003657D9" w:rsidRDefault="00440AE7" w:rsidP="005B04B4">
            <w:pPr>
              <w:pStyle w:val="TAC"/>
              <w:rPr>
                <w:ins w:id="512" w:author="Reihaneh Malekafzaliardakani" w:date="2023-04-05T10:21:00Z"/>
                <w:lang w:eastAsia="zh-CN"/>
              </w:rPr>
            </w:pPr>
            <w:ins w:id="513" w:author="Reihaneh Malekafzaliardakani" w:date="2023-04-07T19:22:00Z">
              <w:r>
                <w:rPr>
                  <w:lang w:eastAsia="zh-CN"/>
                </w:rPr>
                <w:t>-</w:t>
              </w:r>
            </w:ins>
          </w:p>
        </w:tc>
      </w:tr>
      <w:tr w:rsidR="003657D9" w14:paraId="301E0E75" w14:textId="77777777" w:rsidTr="005B04B4">
        <w:trPr>
          <w:trHeight w:val="187"/>
          <w:jc w:val="center"/>
          <w:ins w:id="514"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515" w:author="Reihaneh Malekafzaliardakani" w:date="2023-04-05T10:21:00Z"/>
                <w:rFonts w:cs="Arial"/>
                <w:lang w:eastAsia="zh-CN"/>
              </w:rPr>
            </w:pPr>
            <w:ins w:id="516"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517" w:author="Reihaneh Malekafzaliardakani" w:date="2023-04-05T10:21:00Z"/>
                <w:lang w:val="en-US" w:eastAsia="zh-CN"/>
              </w:rPr>
            </w:pPr>
            <w:ins w:id="518"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519"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520" w:author="Reihaneh Malekafzaliardakani" w:date="2023-04-05T10:21:00Z"/>
          <w:rFonts w:eastAsia="SimSun"/>
          <w:lang w:eastAsia="zh-CN"/>
        </w:rPr>
      </w:pPr>
      <w:bookmarkStart w:id="521" w:name="_Toc6686"/>
      <w:bookmarkStart w:id="522" w:name="_Toc6838"/>
      <w:bookmarkStart w:id="523" w:name="_Toc28050"/>
      <w:bookmarkStart w:id="524" w:name="_Toc32411"/>
      <w:bookmarkStart w:id="525" w:name="_Toc46349977"/>
      <w:bookmarkStart w:id="526" w:name="_Toc6102"/>
      <w:bookmarkStart w:id="527" w:name="_Toc46349203"/>
      <w:ins w:id="528" w:author="Reihaneh Malekafzaliardakani" w:date="2023-04-05T10:22:00Z">
        <w:r>
          <w:rPr>
            <w:rFonts w:hint="eastAsia"/>
            <w:lang w:eastAsia="zh-CN"/>
          </w:rPr>
          <w:t>5.X</w:t>
        </w:r>
      </w:ins>
      <w:ins w:id="529"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21"/>
        <w:bookmarkEnd w:id="522"/>
        <w:bookmarkEnd w:id="523"/>
        <w:bookmarkEnd w:id="524"/>
        <w:bookmarkEnd w:id="525"/>
        <w:bookmarkEnd w:id="526"/>
        <w:bookmarkEnd w:id="527"/>
      </w:ins>
    </w:p>
    <w:p w14:paraId="1CF70948" w14:textId="60E98D3F" w:rsidR="00625888" w:rsidRPr="0035219F" w:rsidRDefault="003657D9" w:rsidP="00A64C50">
      <w:pPr>
        <w:pStyle w:val="Guidance"/>
        <w:rPr>
          <w:ins w:id="530" w:author="Reihaneh Malekafzaliardakani" w:date="2023-04-05T13:41:00Z"/>
        </w:rPr>
      </w:pPr>
      <w:ins w:id="531" w:author="Reihaneh Malekafzaliardakani" w:date="2023-04-05T10:21:00Z">
        <w:r>
          <w:rPr>
            <w:i w:val="0"/>
            <w:color w:val="auto"/>
            <w:lang w:val="en-US" w:eastAsia="zh-CN"/>
          </w:rPr>
          <w:t xml:space="preserve">As the co-existence studies in </w:t>
        </w:r>
      </w:ins>
      <w:ins w:id="532" w:author="Reihaneh Malekafzaliardakani" w:date="2023-04-05T10:22:00Z">
        <w:r>
          <w:rPr>
            <w:rFonts w:hint="eastAsia"/>
            <w:i w:val="0"/>
            <w:color w:val="auto"/>
            <w:lang w:val="en-US" w:eastAsia="zh-CN"/>
          </w:rPr>
          <w:t>5.X</w:t>
        </w:r>
      </w:ins>
      <w:ins w:id="533" w:author="Reihaneh Malekafzaliardakani" w:date="2023-04-05T10:21:00Z">
        <w:r>
          <w:rPr>
            <w:i w:val="0"/>
            <w:color w:val="auto"/>
            <w:lang w:val="en-US" w:eastAsia="zh-CN"/>
          </w:rPr>
          <w:t>.1.3</w:t>
        </w:r>
      </w:ins>
      <w:ins w:id="534" w:author="Reihaneh Malekafzaliardakani" w:date="2023-04-05T13:39:00Z">
        <w:r w:rsidR="006A0969">
          <w:rPr>
            <w:i w:val="0"/>
            <w:color w:val="auto"/>
            <w:lang w:val="en-US" w:eastAsia="zh-CN"/>
          </w:rPr>
          <w:t xml:space="preserve"> show,</w:t>
        </w:r>
      </w:ins>
      <w:ins w:id="535" w:author="Reihaneh Malekafzaliardakani" w:date="2023-04-05T10:21:00Z">
        <w:r>
          <w:rPr>
            <w:i w:val="0"/>
            <w:color w:val="auto"/>
            <w:lang w:val="en-US" w:eastAsia="zh-CN"/>
          </w:rPr>
          <w:t xml:space="preserve"> there </w:t>
        </w:r>
      </w:ins>
      <w:ins w:id="536" w:author="Reihaneh Malekafzaliardakani" w:date="2023-04-07T07:30:00Z">
        <w:r w:rsidR="003E78A7">
          <w:rPr>
            <w:i w:val="0"/>
            <w:color w:val="auto"/>
            <w:lang w:val="en-US" w:eastAsia="zh-CN"/>
          </w:rPr>
          <w:t xml:space="preserve">is </w:t>
        </w:r>
      </w:ins>
      <w:ins w:id="537" w:author="Reihaneh Malekafzaliardakani" w:date="2023-04-07T19:27:00Z">
        <w:r w:rsidR="00A64C50">
          <w:rPr>
            <w:i w:val="0"/>
            <w:color w:val="auto"/>
            <w:lang w:val="en-US" w:eastAsia="zh-CN"/>
          </w:rPr>
          <w:t>no</w:t>
        </w:r>
      </w:ins>
      <w:ins w:id="538" w:author="Reihaneh Malekafzaliardakani" w:date="2023-04-07T07:31:00Z">
        <w:r w:rsidR="003E78A7">
          <w:rPr>
            <w:i w:val="0"/>
            <w:color w:val="auto"/>
            <w:lang w:val="en-US" w:eastAsia="zh-CN"/>
          </w:rPr>
          <w:t xml:space="preserve"> </w:t>
        </w:r>
      </w:ins>
      <w:ins w:id="539" w:author="Reihaneh Malekafzaliardakani" w:date="2023-04-05T10:21:00Z">
        <w:r>
          <w:rPr>
            <w:i w:val="0"/>
            <w:color w:val="auto"/>
            <w:lang w:val="en-US" w:eastAsia="zh-CN"/>
          </w:rPr>
          <w:t>harmonics</w:t>
        </w:r>
      </w:ins>
      <w:ins w:id="540" w:author="Reihaneh Malekafzaliardakani" w:date="2023-04-07T07:31:00Z">
        <w:r w:rsidR="003E78A7">
          <w:rPr>
            <w:i w:val="0"/>
            <w:color w:val="auto"/>
            <w:lang w:val="en-US" w:eastAsia="zh-CN"/>
          </w:rPr>
          <w:t xml:space="preserve"> </w:t>
        </w:r>
      </w:ins>
      <w:ins w:id="541" w:author="Reihaneh Malekafzaliardakani" w:date="2023-04-07T08:55:00Z">
        <w:r w:rsidR="00E3188D">
          <w:rPr>
            <w:i w:val="0"/>
            <w:color w:val="auto"/>
            <w:lang w:val="en-US" w:eastAsia="zh-CN"/>
          </w:rPr>
          <w:t>and harmonic mixing</w:t>
        </w:r>
      </w:ins>
      <w:ins w:id="542" w:author="Reihaneh Malekafzaliardakani" w:date="2023-04-07T19:27:00Z">
        <w:r w:rsidR="00A64C50">
          <w:rPr>
            <w:i w:val="0"/>
            <w:color w:val="auto"/>
            <w:lang w:val="en-US" w:eastAsia="zh-CN"/>
          </w:rPr>
          <w:t xml:space="preserve"> issues, so no</w:t>
        </w:r>
      </w:ins>
      <w:ins w:id="543" w:author="Reihaneh Malekafzaliardakani" w:date="2023-04-07T07:31:00Z">
        <w:r w:rsidR="003E78A7">
          <w:rPr>
            <w:i w:val="0"/>
            <w:color w:val="auto"/>
            <w:lang w:val="en-US" w:eastAsia="zh-CN"/>
          </w:rPr>
          <w:t xml:space="preserve"> </w:t>
        </w:r>
      </w:ins>
      <w:ins w:id="544" w:author="Reihaneh Malekafzaliardakani" w:date="2023-04-07T07:33:00Z">
        <w:r w:rsidR="00920622">
          <w:rPr>
            <w:i w:val="0"/>
            <w:color w:val="auto"/>
            <w:lang w:val="en-US" w:eastAsia="zh-CN"/>
          </w:rPr>
          <w:t>MSD is requ</w:t>
        </w:r>
      </w:ins>
      <w:ins w:id="545" w:author="Reihaneh Malekafzaliardakani" w:date="2023-04-07T07:34:00Z">
        <w:r w:rsidR="00425ABD">
          <w:rPr>
            <w:i w:val="0"/>
            <w:color w:val="auto"/>
            <w:lang w:val="en-US" w:eastAsia="zh-CN"/>
          </w:rPr>
          <w:t>i</w:t>
        </w:r>
      </w:ins>
      <w:ins w:id="546" w:author="Reihaneh Malekafzaliardakani" w:date="2023-04-07T07:33:00Z">
        <w:r w:rsidR="00920622">
          <w:rPr>
            <w:i w:val="0"/>
            <w:color w:val="auto"/>
            <w:lang w:val="en-US" w:eastAsia="zh-CN"/>
          </w:rPr>
          <w:t>re</w:t>
        </w:r>
      </w:ins>
      <w:ins w:id="547" w:author="Reihaneh Malekafzaliardakani" w:date="2023-04-07T07:34:00Z">
        <w:r w:rsidR="00920622">
          <w:rPr>
            <w:i w:val="0"/>
            <w:color w:val="auto"/>
            <w:lang w:val="en-US" w:eastAsia="zh-CN"/>
          </w:rPr>
          <w:t>d</w:t>
        </w:r>
      </w:ins>
      <w:ins w:id="548" w:author="Reihaneh Malekafzaliardakani" w:date="2023-04-07T07:31:00Z">
        <w:r w:rsidR="003E78A7">
          <w:rPr>
            <w:i w:val="0"/>
            <w:color w:val="auto"/>
            <w:lang w:val="en-US" w:eastAsia="zh-CN"/>
          </w:rPr>
          <w:t xml:space="preserve">. </w:t>
        </w:r>
      </w:ins>
      <w:del w:id="549" w:author="Reihaneh Malekafzaliardakani" w:date="2023-04-07T19:27:00Z">
        <w:r w:rsidR="00434F39" w:rsidDel="00A64C50">
          <w:rPr>
            <w:rFonts w:cs="Arial"/>
            <w:snapToGrid w:val="0"/>
            <w:szCs w:val="18"/>
            <w:lang w:eastAsia="ja-JP"/>
          </w:rPr>
          <w:fldChar w:fldCharType="begin"/>
        </w:r>
        <w:r w:rsidR="001B01BE">
          <w:rPr>
            <w:rFonts w:cs="Arial"/>
            <w:snapToGrid w:val="0"/>
            <w:szCs w:val="18"/>
            <w:lang w:eastAsia="ja-JP"/>
          </w:rPr>
          <w:fldChar w:fldCharType="separate"/>
        </w:r>
        <w:r w:rsidR="00434F39" w:rsidDel="00A64C50">
          <w:rPr>
            <w:rFonts w:cs="Arial"/>
            <w:snapToGrid w:val="0"/>
            <w:szCs w:val="18"/>
            <w:lang w:eastAsia="ja-JP"/>
          </w:rPr>
          <w:fldChar w:fldCharType="end"/>
        </w:r>
        <w:r w:rsidR="00434F39" w:rsidDel="00A64C50">
          <w:rPr>
            <w:rFonts w:cs="Arial"/>
            <w:lang w:eastAsia="zh-CN"/>
          </w:rPr>
          <w:fldChar w:fldCharType="begin"/>
        </w:r>
        <w:r w:rsidR="001B01BE">
          <w:rPr>
            <w:rFonts w:cs="Arial"/>
            <w:lang w:eastAsia="zh-CN"/>
          </w:rPr>
          <w:fldChar w:fldCharType="separate"/>
        </w:r>
        <w:r w:rsidR="00434F39" w:rsidDel="00A64C50">
          <w:rPr>
            <w:rFonts w:cs="Arial"/>
            <w:lang w:eastAsia="zh-CN"/>
          </w:rPr>
          <w:fldChar w:fldCharType="end"/>
        </w:r>
        <w:r w:rsidR="007A18CA" w:rsidDel="00A64C50">
          <w:rPr>
            <w:rFonts w:cs="Arial"/>
            <w:lang w:eastAsia="zh-CN"/>
          </w:rPr>
          <w:fldChar w:fldCharType="begin"/>
        </w:r>
        <w:r w:rsidR="001B01BE">
          <w:rPr>
            <w:rFonts w:cs="Arial"/>
            <w:lang w:eastAsia="zh-CN"/>
          </w:rPr>
          <w:fldChar w:fldCharType="separate"/>
        </w:r>
        <w:r w:rsidR="007A18CA" w:rsidDel="00A64C50">
          <w:rPr>
            <w:rFonts w:cs="Arial"/>
            <w:lang w:eastAsia="zh-CN"/>
          </w:rPr>
          <w:fldChar w:fldCharType="end"/>
        </w:r>
        <w:r w:rsidR="007A18CA" w:rsidDel="00A64C50">
          <w:rPr>
            <w:rFonts w:cs="Arial"/>
            <w:lang w:eastAsia="zh-CN"/>
          </w:rPr>
          <w:fldChar w:fldCharType="begin"/>
        </w:r>
        <w:r w:rsidR="001B01BE">
          <w:rPr>
            <w:rFonts w:cs="Arial"/>
            <w:lang w:eastAsia="zh-CN"/>
          </w:rPr>
          <w:fldChar w:fldCharType="separate"/>
        </w:r>
        <w:r w:rsidR="007A18CA" w:rsidDel="00A64C50">
          <w:rPr>
            <w:rFonts w:cs="Arial"/>
            <w:lang w:eastAsia="zh-CN"/>
          </w:rPr>
          <w:fldChar w:fldCharType="end"/>
        </w:r>
      </w:del>
      <w:del w:id="550" w:author="Reihaneh Malekafzaliardakani" w:date="2023-04-07T05:39:00Z">
        <w:r w:rsidR="00625888" w:rsidRPr="00714357" w:rsidDel="00EE364B">
          <w:rPr>
            <w:rFonts w:cs="Arial"/>
            <w:lang w:eastAsia="zh-CN"/>
          </w:rPr>
          <w:fldChar w:fldCharType="begin"/>
        </w:r>
        <w:r w:rsidR="001B01BE">
          <w:rPr>
            <w:rFonts w:cs="Arial"/>
            <w:lang w:eastAsia="zh-CN"/>
          </w:rPr>
          <w:fldChar w:fldCharType="separate"/>
        </w:r>
        <w:r w:rsidR="00625888" w:rsidRPr="00714357" w:rsidDel="00EE364B">
          <w:rPr>
            <w:rFonts w:cs="Arial"/>
            <w:lang w:eastAsia="zh-CN"/>
          </w:rPr>
          <w:fldChar w:fldCharType="end"/>
        </w:r>
        <w:r w:rsidR="00625888" w:rsidRPr="00714357" w:rsidDel="00EE364B">
          <w:rPr>
            <w:rFonts w:ascii="Arial" w:hAnsi="Arial" w:cs="Arial"/>
            <w:sz w:val="18"/>
            <w:lang w:eastAsia="zh-CN"/>
          </w:rPr>
          <w:fldChar w:fldCharType="begin"/>
        </w:r>
        <w:r w:rsidR="001B01BE">
          <w:rPr>
            <w:rFonts w:ascii="Arial" w:hAnsi="Arial" w:cs="Arial"/>
            <w:sz w:val="18"/>
            <w:lang w:eastAsia="zh-CN"/>
          </w:rPr>
          <w:fldChar w:fldCharType="separate"/>
        </w:r>
        <w:r w:rsidR="00625888" w:rsidRPr="00714357" w:rsidDel="00EE364B">
          <w:rPr>
            <w:rFonts w:ascii="Arial" w:hAnsi="Arial" w:cs="Arial"/>
            <w:sz w:val="18"/>
            <w:lang w:eastAsia="zh-CN"/>
          </w:rPr>
          <w:fldChar w:fldCharType="end"/>
        </w:r>
        <w:r w:rsidR="00625888" w:rsidRPr="00714357" w:rsidDel="00EE364B">
          <w:rPr>
            <w:rFonts w:cs="Arial"/>
            <w:snapToGrid w:val="0"/>
            <w:lang w:eastAsia="ja-JP"/>
          </w:rPr>
          <w:fldChar w:fldCharType="begin"/>
        </w:r>
        <w:r w:rsidR="001B01BE">
          <w:rPr>
            <w:rFonts w:cs="Arial"/>
            <w:snapToGrid w:val="0"/>
            <w:lang w:eastAsia="ja-JP"/>
          </w:rPr>
          <w:fldChar w:fldCharType="separate"/>
        </w:r>
        <w:r w:rsidR="00625888" w:rsidRPr="00714357" w:rsidDel="00EE364B">
          <w:rPr>
            <w:rFonts w:cs="Arial"/>
            <w:snapToGrid w:val="0"/>
            <w:lang w:eastAsia="ja-JP"/>
          </w:rPr>
          <w:fldChar w:fldCharType="end"/>
        </w:r>
        <w:r w:rsidR="00625888" w:rsidRPr="00714357" w:rsidDel="00EE364B">
          <w:rPr>
            <w:rFonts w:cs="Arial"/>
            <w:snapToGrid w:val="0"/>
            <w:lang w:eastAsia="ja-JP"/>
          </w:rPr>
          <w:fldChar w:fldCharType="begin"/>
        </w:r>
        <w:r w:rsidR="001B01BE">
          <w:rPr>
            <w:rFonts w:cs="Arial"/>
            <w:snapToGrid w:val="0"/>
            <w:lang w:eastAsia="ja-JP"/>
          </w:rPr>
          <w:fldChar w:fldCharType="separate"/>
        </w:r>
        <w:r w:rsidR="00625888" w:rsidRPr="00714357" w:rsidDel="00EE364B">
          <w:rPr>
            <w:rFonts w:cs="Arial"/>
            <w:snapToGrid w:val="0"/>
            <w:lang w:eastAsia="ja-JP"/>
          </w:rPr>
          <w:fldChar w:fldCharType="end"/>
        </w:r>
        <w:r w:rsidR="00625888" w:rsidRPr="00714357" w:rsidDel="00EE364B">
          <w:rPr>
            <w:rFonts w:cs="Arial"/>
            <w:snapToGrid w:val="0"/>
            <w:lang w:eastAsia="ja-JP"/>
          </w:rPr>
          <w:fldChar w:fldCharType="begin"/>
        </w:r>
        <w:r w:rsidR="001B01BE">
          <w:rPr>
            <w:rFonts w:cs="Arial"/>
            <w:snapToGrid w:val="0"/>
            <w:lang w:eastAsia="ja-JP"/>
          </w:rPr>
          <w:fldChar w:fldCharType="separate"/>
        </w:r>
        <w:r w:rsidR="00625888" w:rsidRPr="00714357" w:rsidDel="00EE364B">
          <w:rPr>
            <w:rFonts w:cs="Arial"/>
            <w:snapToGrid w:val="0"/>
            <w:lang w:eastAsia="ja-JP"/>
          </w:rPr>
          <w:fldChar w:fldCharType="end"/>
        </w:r>
      </w:del>
    </w:p>
    <w:p w14:paraId="36B328D8" w14:textId="04F196F1" w:rsidR="00C06DB2" w:rsidRDefault="00C06DB2" w:rsidP="00C06DB2">
      <w:pPr>
        <w:rPr>
          <w:ins w:id="551" w:author="Reihaneh Malekafzaliardakani" w:date="2023-04-19T00:48:00Z"/>
          <w:lang w:val="en-US" w:eastAsia="zh-CN"/>
        </w:rPr>
      </w:pPr>
      <w:ins w:id="552" w:author="Reihaneh Malekafzaliardakani" w:date="2023-04-19T00:46:00Z">
        <w:r>
          <w:rPr>
            <w:lang w:val="en-US" w:eastAsia="zh-CN"/>
          </w:rPr>
          <w:t xml:space="preserve">Since the UE RF architecture for CA_n2-n41 is </w:t>
        </w:r>
        <w:proofErr w:type="gramStart"/>
        <w:r>
          <w:rPr>
            <w:lang w:val="en-US" w:eastAsia="zh-CN"/>
          </w:rPr>
          <w:t>similar to</w:t>
        </w:r>
        <w:proofErr w:type="gramEnd"/>
        <w:r>
          <w:rPr>
            <w:lang w:val="en-US" w:eastAsia="zh-CN"/>
          </w:rPr>
          <w:t xml:space="preserve"> DC_</w:t>
        </w:r>
      </w:ins>
      <w:ins w:id="553" w:author="Reihaneh Malekafzaliardakani" w:date="2023-04-19T00:47:00Z">
        <w:r>
          <w:rPr>
            <w:lang w:val="en-US" w:eastAsia="zh-CN"/>
          </w:rPr>
          <w:t>2</w:t>
        </w:r>
      </w:ins>
      <w:ins w:id="554" w:author="Reihaneh Malekafzaliardakani" w:date="2023-04-19T00:46:00Z">
        <w:r>
          <w:rPr>
            <w:lang w:val="en-US" w:eastAsia="zh-CN"/>
          </w:rPr>
          <w:t xml:space="preserve">-n41, MSD due to cross band isolation defined for </w:t>
        </w:r>
      </w:ins>
      <w:ins w:id="555" w:author="Reihaneh Malekafzaliardakani" w:date="2023-04-19T00:47:00Z">
        <w:r>
          <w:rPr>
            <w:lang w:val="en-US" w:eastAsia="zh-CN"/>
          </w:rPr>
          <w:t xml:space="preserve">DC_2-n41 </w:t>
        </w:r>
      </w:ins>
      <w:ins w:id="556" w:author="Reihaneh Malekafzaliardakani" w:date="2023-04-19T00:46:00Z">
        <w:r>
          <w:rPr>
            <w:lang w:val="en-US" w:eastAsia="zh-CN"/>
          </w:rPr>
          <w:t xml:space="preserve">is </w:t>
        </w:r>
      </w:ins>
      <w:ins w:id="557" w:author="Reihaneh Malekafzaliardakani" w:date="2023-04-19T00:50:00Z">
        <w:r w:rsidR="00986D57">
          <w:rPr>
            <w:lang w:val="en-US" w:eastAsia="zh-CN"/>
          </w:rPr>
          <w:t>reused</w:t>
        </w:r>
      </w:ins>
      <w:ins w:id="558" w:author="Reihaneh Malekafzaliardakani" w:date="2023-04-19T00:46:00Z">
        <w:r>
          <w:rPr>
            <w:lang w:val="en-US" w:eastAsia="zh-CN"/>
          </w:rPr>
          <w:t>.</w:t>
        </w:r>
      </w:ins>
    </w:p>
    <w:p w14:paraId="61D5BE93" w14:textId="77777777" w:rsidR="00B77787" w:rsidRDefault="00986D57" w:rsidP="00B77787">
      <w:pPr>
        <w:pStyle w:val="TH"/>
        <w:rPr>
          <w:ins w:id="559" w:author="Reihaneh Malekafzaliardakani" w:date="2023-04-19T00:52:00Z"/>
        </w:rPr>
      </w:pPr>
      <w:ins w:id="560" w:author="Reihaneh Malekafzaliardakani" w:date="2023-04-19T00:48:00Z">
        <w:r w:rsidRPr="00AF0B93">
          <w:lastRenderedPageBreak/>
          <w:t xml:space="preserve">Table </w:t>
        </w:r>
      </w:ins>
      <w:ins w:id="561" w:author="Reihaneh Malekafzaliardakani" w:date="2023-04-19T00:49:00Z">
        <w:r>
          <w:t>5.X.1.5</w:t>
        </w:r>
      </w:ins>
      <w:ins w:id="562" w:author="Reihaneh Malekafzaliardakani" w:date="2023-04-19T00:48:00Z">
        <w:r w:rsidRPr="00AF0B93">
          <w:t xml:space="preserve">-1: </w:t>
        </w:r>
      </w:ins>
      <w:ins w:id="563" w:author="Reihaneh Malekafzaliardakani" w:date="2023-04-19T00:52:00Z">
        <w:r w:rsidR="00B77787">
          <w:t>Reference sensitivity exceptions (MSD) and uplink/downlink configurations due to cross band isolation</w:t>
        </w:r>
        <w:r w:rsidR="00B77787">
          <w:rPr>
            <w:rFonts w:eastAsia="SimSun"/>
            <w:lang w:val="en-US" w:eastAsia="zh-CN"/>
          </w:rPr>
          <w:t xml:space="preserve"> from a PC3 aggressor NR UL band</w:t>
        </w:r>
        <w:r w:rsidR="00B77787">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34C0A" w14:paraId="1E0C3104" w14:textId="77777777" w:rsidTr="00082300">
        <w:trPr>
          <w:trHeight w:val="732"/>
          <w:jc w:val="center"/>
          <w:ins w:id="564" w:author="Reihaneh Malekafzaliardakani" w:date="2023-04-19T00:53:00Z"/>
        </w:trPr>
        <w:tc>
          <w:tcPr>
            <w:tcW w:w="0" w:type="auto"/>
            <w:vMerge w:val="restart"/>
            <w:vAlign w:val="center"/>
          </w:tcPr>
          <w:p w14:paraId="07A62972" w14:textId="77777777" w:rsidR="007E267C" w:rsidRDefault="007E267C" w:rsidP="00082300">
            <w:pPr>
              <w:pStyle w:val="TAH"/>
              <w:rPr>
                <w:ins w:id="565" w:author="Reihaneh Malekafzaliardakani" w:date="2023-04-19T00:53:00Z"/>
              </w:rPr>
            </w:pPr>
            <w:ins w:id="566" w:author="Reihaneh Malekafzaliardakani" w:date="2023-04-19T00:53:00Z">
              <w:r>
                <w:t>UL band</w:t>
              </w:r>
            </w:ins>
          </w:p>
        </w:tc>
        <w:tc>
          <w:tcPr>
            <w:tcW w:w="0" w:type="auto"/>
            <w:vMerge w:val="restart"/>
            <w:vAlign w:val="center"/>
          </w:tcPr>
          <w:p w14:paraId="0C90C1E6" w14:textId="77777777" w:rsidR="007E267C" w:rsidRDefault="007E267C" w:rsidP="00082300">
            <w:pPr>
              <w:pStyle w:val="TAH"/>
              <w:rPr>
                <w:ins w:id="567" w:author="Reihaneh Malekafzaliardakani" w:date="2023-04-19T00:53:00Z"/>
              </w:rPr>
            </w:pPr>
            <w:ins w:id="568" w:author="Reihaneh Malekafzaliardakani" w:date="2023-04-19T00:53:00Z">
              <w:r>
                <w:t>DL band</w:t>
              </w:r>
            </w:ins>
          </w:p>
        </w:tc>
        <w:tc>
          <w:tcPr>
            <w:tcW w:w="0" w:type="auto"/>
            <w:vAlign w:val="center"/>
          </w:tcPr>
          <w:p w14:paraId="286B52F9" w14:textId="77777777" w:rsidR="007E267C" w:rsidRDefault="007E267C" w:rsidP="00082300">
            <w:pPr>
              <w:pStyle w:val="TAH"/>
              <w:rPr>
                <w:ins w:id="569" w:author="Reihaneh Malekafzaliardakani" w:date="2023-04-19T00:53:00Z"/>
              </w:rPr>
            </w:pPr>
            <w:ins w:id="570" w:author="Reihaneh Malekafzaliardakani" w:date="2023-04-19T00:53:00Z">
              <w:r>
                <w:t>UL F</w:t>
              </w:r>
              <w:r>
                <w:rPr>
                  <w:vertAlign w:val="subscript"/>
                </w:rPr>
                <w:t>c</w:t>
              </w:r>
            </w:ins>
          </w:p>
        </w:tc>
        <w:tc>
          <w:tcPr>
            <w:tcW w:w="0" w:type="auto"/>
            <w:vAlign w:val="center"/>
          </w:tcPr>
          <w:p w14:paraId="385AD9B3" w14:textId="77777777" w:rsidR="007E267C" w:rsidRDefault="007E267C" w:rsidP="00082300">
            <w:pPr>
              <w:pStyle w:val="TAH"/>
              <w:rPr>
                <w:ins w:id="571" w:author="Reihaneh Malekafzaliardakani" w:date="2023-04-19T00:53:00Z"/>
              </w:rPr>
            </w:pPr>
            <w:ins w:id="572" w:author="Reihaneh Malekafzaliardakani" w:date="2023-04-19T00:53:00Z">
              <w:r>
                <w:t>UL BW</w:t>
              </w:r>
            </w:ins>
          </w:p>
        </w:tc>
        <w:tc>
          <w:tcPr>
            <w:tcW w:w="0" w:type="auto"/>
            <w:vAlign w:val="center"/>
          </w:tcPr>
          <w:p w14:paraId="105E6732" w14:textId="77777777" w:rsidR="007E267C" w:rsidRDefault="007E267C" w:rsidP="00082300">
            <w:pPr>
              <w:pStyle w:val="TAH"/>
              <w:rPr>
                <w:ins w:id="573" w:author="Reihaneh Malekafzaliardakani" w:date="2023-04-19T00:53:00Z"/>
                <w:lang w:eastAsia="zh-CN"/>
              </w:rPr>
            </w:pPr>
            <w:ins w:id="574" w:author="Reihaneh Malekafzaliardakani" w:date="2023-04-19T00:53:00Z">
              <w:r>
                <w:rPr>
                  <w:lang w:eastAsia="zh-CN"/>
                </w:rPr>
                <w:t>SCS of UL band</w:t>
              </w:r>
            </w:ins>
          </w:p>
        </w:tc>
        <w:tc>
          <w:tcPr>
            <w:tcW w:w="0" w:type="auto"/>
            <w:vAlign w:val="center"/>
          </w:tcPr>
          <w:p w14:paraId="10A9A15D" w14:textId="77777777" w:rsidR="007E267C" w:rsidRDefault="007E267C" w:rsidP="00082300">
            <w:pPr>
              <w:pStyle w:val="TAH"/>
              <w:rPr>
                <w:ins w:id="575" w:author="Reihaneh Malekafzaliardakani" w:date="2023-04-19T00:53:00Z"/>
              </w:rPr>
            </w:pPr>
            <w:ins w:id="576" w:author="Reihaneh Malekafzaliardakani" w:date="2023-04-19T00:53:00Z">
              <w:r>
                <w:t>UL RB Allocation</w:t>
              </w:r>
            </w:ins>
          </w:p>
        </w:tc>
        <w:tc>
          <w:tcPr>
            <w:tcW w:w="0" w:type="auto"/>
            <w:vAlign w:val="center"/>
          </w:tcPr>
          <w:p w14:paraId="56A0291A" w14:textId="77777777" w:rsidR="007E267C" w:rsidRDefault="007E267C" w:rsidP="00082300">
            <w:pPr>
              <w:pStyle w:val="TAH"/>
              <w:rPr>
                <w:ins w:id="577" w:author="Reihaneh Malekafzaliardakani" w:date="2023-04-19T00:53:00Z"/>
              </w:rPr>
            </w:pPr>
            <w:ins w:id="578" w:author="Reihaneh Malekafzaliardakani" w:date="2023-04-19T00:53:00Z">
              <w:r>
                <w:t>DL F</w:t>
              </w:r>
              <w:r>
                <w:rPr>
                  <w:vertAlign w:val="subscript"/>
                </w:rPr>
                <w:t>c</w:t>
              </w:r>
            </w:ins>
          </w:p>
        </w:tc>
        <w:tc>
          <w:tcPr>
            <w:tcW w:w="0" w:type="auto"/>
            <w:vAlign w:val="center"/>
          </w:tcPr>
          <w:p w14:paraId="5955ACC0" w14:textId="77777777" w:rsidR="007E267C" w:rsidRDefault="007E267C" w:rsidP="00082300">
            <w:pPr>
              <w:pStyle w:val="TAH"/>
              <w:rPr>
                <w:ins w:id="579" w:author="Reihaneh Malekafzaliardakani" w:date="2023-04-19T00:53:00Z"/>
              </w:rPr>
            </w:pPr>
            <w:ins w:id="580" w:author="Reihaneh Malekafzaliardakani" w:date="2023-04-19T00:53:00Z">
              <w:r>
                <w:t>DL BW</w:t>
              </w:r>
            </w:ins>
          </w:p>
        </w:tc>
        <w:tc>
          <w:tcPr>
            <w:tcW w:w="0" w:type="auto"/>
            <w:vAlign w:val="center"/>
          </w:tcPr>
          <w:p w14:paraId="46D12794" w14:textId="77777777" w:rsidR="007E267C" w:rsidRDefault="007E267C" w:rsidP="00082300">
            <w:pPr>
              <w:pStyle w:val="TAH"/>
              <w:rPr>
                <w:ins w:id="581" w:author="Reihaneh Malekafzaliardakani" w:date="2023-04-19T00:53:00Z"/>
              </w:rPr>
            </w:pPr>
            <w:ins w:id="582" w:author="Reihaneh Malekafzaliardakani" w:date="2023-04-19T00:53:00Z">
              <w:r>
                <w:t>MSD</w:t>
              </w:r>
            </w:ins>
          </w:p>
        </w:tc>
        <w:tc>
          <w:tcPr>
            <w:tcW w:w="0" w:type="auto"/>
            <w:vMerge w:val="restart"/>
            <w:vAlign w:val="center"/>
          </w:tcPr>
          <w:p w14:paraId="60E82CD5" w14:textId="77777777" w:rsidR="007E267C" w:rsidRDefault="007E267C" w:rsidP="00082300">
            <w:pPr>
              <w:pStyle w:val="TAH"/>
              <w:rPr>
                <w:ins w:id="583" w:author="Reihaneh Malekafzaliardakani" w:date="2023-04-19T00:53:00Z"/>
                <w:lang w:eastAsia="zh-CN"/>
              </w:rPr>
            </w:pPr>
            <w:ins w:id="584" w:author="Reihaneh Malekafzaliardakani" w:date="2023-04-19T00:53:00Z">
              <w:r>
                <w:rPr>
                  <w:lang w:eastAsia="zh-CN"/>
                </w:rPr>
                <w:t>Cross-band</w:t>
              </w:r>
            </w:ins>
          </w:p>
          <w:p w14:paraId="460CDFF0" w14:textId="77777777" w:rsidR="007E267C" w:rsidRDefault="007E267C" w:rsidP="00082300">
            <w:pPr>
              <w:pStyle w:val="TAH"/>
              <w:rPr>
                <w:ins w:id="585" w:author="Reihaneh Malekafzaliardakani" w:date="2023-04-19T00:53:00Z"/>
                <w:lang w:eastAsia="zh-CN"/>
              </w:rPr>
            </w:pPr>
            <w:ins w:id="586" w:author="Reihaneh Malekafzaliardakani" w:date="2023-04-19T00:53:00Z">
              <w:r>
                <w:rPr>
                  <w:lang w:eastAsia="zh-CN"/>
                </w:rPr>
                <w:t>Interference</w:t>
              </w:r>
            </w:ins>
          </w:p>
          <w:p w14:paraId="76F7DDFD" w14:textId="77777777" w:rsidR="007E267C" w:rsidRDefault="007E267C" w:rsidP="00082300">
            <w:pPr>
              <w:pStyle w:val="TAH"/>
              <w:rPr>
                <w:ins w:id="587" w:author="Reihaneh Malekafzaliardakani" w:date="2023-04-19T00:53:00Z"/>
                <w:lang w:eastAsia="zh-CN"/>
              </w:rPr>
            </w:pPr>
            <w:ins w:id="588" w:author="Reihaneh Malekafzaliardakani" w:date="2023-04-19T00:53:00Z">
              <w:r>
                <w:rPr>
                  <w:lang w:eastAsia="zh-CN"/>
                </w:rPr>
                <w:t>source</w:t>
              </w:r>
            </w:ins>
          </w:p>
        </w:tc>
      </w:tr>
      <w:tr w:rsidR="00434C0A" w14:paraId="39493319" w14:textId="77777777" w:rsidTr="00082300">
        <w:trPr>
          <w:trHeight w:val="492"/>
          <w:jc w:val="center"/>
          <w:ins w:id="589" w:author="Reihaneh Malekafzaliardakani" w:date="2023-04-19T00:53:00Z"/>
        </w:trPr>
        <w:tc>
          <w:tcPr>
            <w:tcW w:w="0" w:type="auto"/>
            <w:vMerge/>
            <w:vAlign w:val="center"/>
          </w:tcPr>
          <w:p w14:paraId="54C134E7" w14:textId="77777777" w:rsidR="007E267C" w:rsidRDefault="007E267C" w:rsidP="00082300">
            <w:pPr>
              <w:spacing w:after="0"/>
              <w:jc w:val="center"/>
              <w:rPr>
                <w:ins w:id="590" w:author="Reihaneh Malekafzaliardakani" w:date="2023-04-19T00:53:00Z"/>
                <w:rFonts w:ascii="Arial" w:hAnsi="Arial" w:cs="Arial"/>
                <w:b/>
                <w:bCs/>
                <w:sz w:val="18"/>
                <w:szCs w:val="18"/>
              </w:rPr>
            </w:pPr>
          </w:p>
        </w:tc>
        <w:tc>
          <w:tcPr>
            <w:tcW w:w="0" w:type="auto"/>
            <w:vMerge/>
            <w:vAlign w:val="center"/>
          </w:tcPr>
          <w:p w14:paraId="13176294" w14:textId="77777777" w:rsidR="007E267C" w:rsidRDefault="007E267C" w:rsidP="00082300">
            <w:pPr>
              <w:spacing w:after="0"/>
              <w:jc w:val="center"/>
              <w:rPr>
                <w:ins w:id="591" w:author="Reihaneh Malekafzaliardakani" w:date="2023-04-19T00:53:00Z"/>
                <w:rFonts w:ascii="Arial" w:hAnsi="Arial" w:cs="Arial"/>
                <w:b/>
                <w:bCs/>
                <w:sz w:val="18"/>
                <w:szCs w:val="18"/>
              </w:rPr>
            </w:pPr>
          </w:p>
        </w:tc>
        <w:tc>
          <w:tcPr>
            <w:tcW w:w="0" w:type="auto"/>
            <w:vAlign w:val="center"/>
          </w:tcPr>
          <w:p w14:paraId="032D8762" w14:textId="77777777" w:rsidR="007E267C" w:rsidRDefault="007E267C" w:rsidP="00082300">
            <w:pPr>
              <w:pStyle w:val="TAH"/>
              <w:rPr>
                <w:ins w:id="592" w:author="Reihaneh Malekafzaliardakani" w:date="2023-04-19T00:53:00Z"/>
              </w:rPr>
            </w:pPr>
            <w:ins w:id="593" w:author="Reihaneh Malekafzaliardakani" w:date="2023-04-19T00:53:00Z">
              <w:r>
                <w:t>(MHz)</w:t>
              </w:r>
            </w:ins>
          </w:p>
        </w:tc>
        <w:tc>
          <w:tcPr>
            <w:tcW w:w="0" w:type="auto"/>
            <w:vAlign w:val="center"/>
          </w:tcPr>
          <w:p w14:paraId="04AF7640" w14:textId="77777777" w:rsidR="007E267C" w:rsidRDefault="007E267C" w:rsidP="00082300">
            <w:pPr>
              <w:pStyle w:val="TAH"/>
              <w:rPr>
                <w:ins w:id="594" w:author="Reihaneh Malekafzaliardakani" w:date="2023-04-19T00:53:00Z"/>
              </w:rPr>
            </w:pPr>
            <w:ins w:id="595" w:author="Reihaneh Malekafzaliardakani" w:date="2023-04-19T00:53:00Z">
              <w:r>
                <w:t>(MHz)</w:t>
              </w:r>
            </w:ins>
          </w:p>
        </w:tc>
        <w:tc>
          <w:tcPr>
            <w:tcW w:w="0" w:type="auto"/>
            <w:vAlign w:val="center"/>
          </w:tcPr>
          <w:p w14:paraId="5A5818D8" w14:textId="77777777" w:rsidR="007E267C" w:rsidRDefault="007E267C" w:rsidP="00082300">
            <w:pPr>
              <w:pStyle w:val="TAH"/>
              <w:rPr>
                <w:ins w:id="596" w:author="Reihaneh Malekafzaliardakani" w:date="2023-04-19T00:53:00Z"/>
                <w:lang w:eastAsia="zh-CN"/>
              </w:rPr>
            </w:pPr>
            <w:ins w:id="597" w:author="Reihaneh Malekafzaliardakani" w:date="2023-04-19T00:53:00Z">
              <w:r>
                <w:rPr>
                  <w:lang w:eastAsia="zh-CN"/>
                </w:rPr>
                <w:t>(kHz)</w:t>
              </w:r>
            </w:ins>
          </w:p>
        </w:tc>
        <w:tc>
          <w:tcPr>
            <w:tcW w:w="0" w:type="auto"/>
            <w:vAlign w:val="center"/>
          </w:tcPr>
          <w:p w14:paraId="00BDEBA8" w14:textId="77777777" w:rsidR="007E267C" w:rsidRDefault="007E267C" w:rsidP="00082300">
            <w:pPr>
              <w:pStyle w:val="TAH"/>
              <w:rPr>
                <w:ins w:id="598" w:author="Reihaneh Malekafzaliardakani" w:date="2023-04-19T00:53:00Z"/>
              </w:rPr>
            </w:pPr>
            <w:ins w:id="599" w:author="Reihaneh Malekafzaliardakani" w:date="2023-04-19T00:53:00Z">
              <w:r>
                <w:t>L</w:t>
              </w:r>
              <w:r>
                <w:rPr>
                  <w:vertAlign w:val="subscript"/>
                </w:rPr>
                <w:t>CRB</w:t>
              </w:r>
            </w:ins>
          </w:p>
        </w:tc>
        <w:tc>
          <w:tcPr>
            <w:tcW w:w="0" w:type="auto"/>
            <w:vAlign w:val="center"/>
          </w:tcPr>
          <w:p w14:paraId="11064461" w14:textId="77777777" w:rsidR="007E267C" w:rsidRDefault="007E267C" w:rsidP="00082300">
            <w:pPr>
              <w:pStyle w:val="TAH"/>
              <w:rPr>
                <w:ins w:id="600" w:author="Reihaneh Malekafzaliardakani" w:date="2023-04-19T00:53:00Z"/>
              </w:rPr>
            </w:pPr>
            <w:ins w:id="601" w:author="Reihaneh Malekafzaliardakani" w:date="2023-04-19T00:53:00Z">
              <w:r>
                <w:t>(MHz)</w:t>
              </w:r>
            </w:ins>
          </w:p>
        </w:tc>
        <w:tc>
          <w:tcPr>
            <w:tcW w:w="0" w:type="auto"/>
            <w:vAlign w:val="center"/>
          </w:tcPr>
          <w:p w14:paraId="387A077F" w14:textId="77777777" w:rsidR="007E267C" w:rsidRDefault="007E267C" w:rsidP="00082300">
            <w:pPr>
              <w:pStyle w:val="TAH"/>
              <w:rPr>
                <w:ins w:id="602" w:author="Reihaneh Malekafzaliardakani" w:date="2023-04-19T00:53:00Z"/>
              </w:rPr>
            </w:pPr>
            <w:ins w:id="603" w:author="Reihaneh Malekafzaliardakani" w:date="2023-04-19T00:53:00Z">
              <w:r>
                <w:t>(MHz)</w:t>
              </w:r>
            </w:ins>
          </w:p>
        </w:tc>
        <w:tc>
          <w:tcPr>
            <w:tcW w:w="0" w:type="auto"/>
            <w:vAlign w:val="center"/>
          </w:tcPr>
          <w:p w14:paraId="3C7E5257" w14:textId="77777777" w:rsidR="007E267C" w:rsidRDefault="007E267C" w:rsidP="00082300">
            <w:pPr>
              <w:pStyle w:val="TAH"/>
              <w:rPr>
                <w:ins w:id="604" w:author="Reihaneh Malekafzaliardakani" w:date="2023-04-19T00:53:00Z"/>
              </w:rPr>
            </w:pPr>
            <w:ins w:id="605" w:author="Reihaneh Malekafzaliardakani" w:date="2023-04-19T00:53:00Z">
              <w:r>
                <w:t>(dB)</w:t>
              </w:r>
            </w:ins>
          </w:p>
        </w:tc>
        <w:tc>
          <w:tcPr>
            <w:tcW w:w="0" w:type="auto"/>
            <w:vMerge/>
            <w:vAlign w:val="center"/>
          </w:tcPr>
          <w:p w14:paraId="5529A26E" w14:textId="77777777" w:rsidR="007E267C" w:rsidRDefault="007E267C" w:rsidP="00082300">
            <w:pPr>
              <w:spacing w:after="0"/>
              <w:jc w:val="center"/>
              <w:rPr>
                <w:ins w:id="606" w:author="Reihaneh Malekafzaliardakani" w:date="2023-04-19T00:53:00Z"/>
                <w:rFonts w:ascii="Arial" w:hAnsi="Arial" w:cs="Arial"/>
                <w:b/>
                <w:bCs/>
                <w:sz w:val="18"/>
                <w:szCs w:val="18"/>
                <w:lang w:eastAsia="zh-CN"/>
              </w:rPr>
            </w:pPr>
          </w:p>
        </w:tc>
      </w:tr>
      <w:tr w:rsidR="00434C0A" w14:paraId="033D1CF2" w14:textId="77777777" w:rsidTr="0008521D">
        <w:trPr>
          <w:trHeight w:val="300"/>
          <w:jc w:val="center"/>
          <w:ins w:id="607" w:author="Reihaneh Malekafzaliardakani" w:date="2023-04-19T00:53:00Z"/>
        </w:trPr>
        <w:tc>
          <w:tcPr>
            <w:tcW w:w="0" w:type="auto"/>
          </w:tcPr>
          <w:p w14:paraId="483A1774" w14:textId="2BEF3985" w:rsidR="0008521D" w:rsidRDefault="0008521D" w:rsidP="0008521D">
            <w:pPr>
              <w:pStyle w:val="TAC"/>
              <w:rPr>
                <w:ins w:id="608" w:author="Reihaneh Malekafzaliardakani" w:date="2023-04-19T00:53:00Z"/>
                <w:lang w:eastAsia="zh-CN"/>
              </w:rPr>
            </w:pPr>
            <w:ins w:id="609" w:author="Reihaneh Malekafzaliardakani" w:date="2023-04-19T00:56:00Z">
              <w:r w:rsidRPr="00AF0B93">
                <w:t>n41</w:t>
              </w:r>
            </w:ins>
          </w:p>
        </w:tc>
        <w:tc>
          <w:tcPr>
            <w:tcW w:w="0" w:type="auto"/>
          </w:tcPr>
          <w:p w14:paraId="77A2A104" w14:textId="46F0B8B0" w:rsidR="0008521D" w:rsidRDefault="0008521D" w:rsidP="0008521D">
            <w:pPr>
              <w:pStyle w:val="TAC"/>
              <w:rPr>
                <w:ins w:id="610" w:author="Reihaneh Malekafzaliardakani" w:date="2023-04-19T00:53:00Z"/>
                <w:lang w:eastAsia="zh-CN"/>
              </w:rPr>
            </w:pPr>
            <w:ins w:id="611" w:author="Reihaneh Malekafzaliardakani" w:date="2023-04-19T00:56:00Z">
              <w:r>
                <w:t>n</w:t>
              </w:r>
              <w:r w:rsidRPr="00AF0B93">
                <w:t>2</w:t>
              </w:r>
            </w:ins>
          </w:p>
        </w:tc>
        <w:tc>
          <w:tcPr>
            <w:tcW w:w="0" w:type="auto"/>
            <w:vAlign w:val="center"/>
          </w:tcPr>
          <w:p w14:paraId="35081B87" w14:textId="22B8A58D" w:rsidR="0008521D" w:rsidRDefault="00434C0A" w:rsidP="0008521D">
            <w:pPr>
              <w:pStyle w:val="TAC"/>
              <w:rPr>
                <w:ins w:id="612" w:author="Reihaneh Malekafzaliardakani" w:date="2023-04-19T00:53:00Z"/>
                <w:bCs/>
                <w:lang w:eastAsia="zh-CN"/>
              </w:rPr>
            </w:pPr>
            <w:ins w:id="613" w:author="Reihaneh Malekafzaliardakani" w:date="2023-04-19T01:22:00Z">
              <w:r>
                <w:rPr>
                  <w:bCs/>
                  <w:lang w:eastAsia="zh-CN"/>
                </w:rPr>
                <w:t>2546</w:t>
              </w:r>
            </w:ins>
          </w:p>
        </w:tc>
        <w:tc>
          <w:tcPr>
            <w:tcW w:w="0" w:type="auto"/>
            <w:noWrap/>
            <w:vAlign w:val="center"/>
          </w:tcPr>
          <w:p w14:paraId="1314D44D" w14:textId="0042378E" w:rsidR="0008521D" w:rsidRDefault="00434C0A" w:rsidP="0008521D">
            <w:pPr>
              <w:pStyle w:val="TAC"/>
              <w:rPr>
                <w:ins w:id="614" w:author="Reihaneh Malekafzaliardakani" w:date="2023-04-19T00:53:00Z"/>
                <w:bCs/>
                <w:lang w:eastAsia="zh-CN"/>
              </w:rPr>
            </w:pPr>
            <w:ins w:id="615" w:author="Reihaneh Malekafzaliardakani" w:date="2023-04-19T01:22:00Z">
              <w:r>
                <w:rPr>
                  <w:bCs/>
                  <w:lang w:eastAsia="zh-CN"/>
                </w:rPr>
                <w:t>100</w:t>
              </w:r>
            </w:ins>
          </w:p>
        </w:tc>
        <w:tc>
          <w:tcPr>
            <w:tcW w:w="0" w:type="auto"/>
            <w:vAlign w:val="center"/>
          </w:tcPr>
          <w:p w14:paraId="212141AD" w14:textId="72FDF519" w:rsidR="0008521D" w:rsidRDefault="00703DFA" w:rsidP="0008521D">
            <w:pPr>
              <w:pStyle w:val="TAC"/>
              <w:rPr>
                <w:ins w:id="616" w:author="Reihaneh Malekafzaliardakani" w:date="2023-04-19T00:53:00Z"/>
                <w:bCs/>
                <w:lang w:eastAsia="zh-CN"/>
              </w:rPr>
            </w:pPr>
            <w:ins w:id="617" w:author="Reihaneh Malekafzaliardakani" w:date="2023-04-19T01:03:00Z">
              <w:r>
                <w:rPr>
                  <w:bCs/>
                  <w:lang w:eastAsia="zh-CN"/>
                </w:rPr>
                <w:t>30</w:t>
              </w:r>
            </w:ins>
          </w:p>
        </w:tc>
        <w:tc>
          <w:tcPr>
            <w:tcW w:w="0" w:type="auto"/>
            <w:noWrap/>
            <w:vAlign w:val="center"/>
          </w:tcPr>
          <w:p w14:paraId="13E14A10" w14:textId="65912E2F" w:rsidR="0008521D" w:rsidRDefault="00434C0A" w:rsidP="0008521D">
            <w:pPr>
              <w:pStyle w:val="TAC"/>
              <w:rPr>
                <w:ins w:id="618" w:author="Reihaneh Malekafzaliardakani" w:date="2023-04-19T00:53:00Z"/>
                <w:bCs/>
                <w:lang w:eastAsia="zh-CN"/>
              </w:rPr>
            </w:pPr>
            <w:ins w:id="619" w:author="Reihaneh Malekafzaliardakani" w:date="2023-04-19T01:22:00Z">
              <w:r>
                <w:rPr>
                  <w:bCs/>
                  <w:lang w:eastAsia="zh-CN"/>
                </w:rPr>
                <w:t>270</w:t>
              </w:r>
            </w:ins>
            <w:ins w:id="620" w:author="Reihaneh Malekafzaliardakani" w:date="2023-04-19T00:53:00Z">
              <w:r w:rsidR="0008521D">
                <w:rPr>
                  <w:bCs/>
                  <w:lang w:eastAsia="zh-CN"/>
                </w:rPr>
                <w:t xml:space="preserve"> (RBstart=0)</w:t>
              </w:r>
            </w:ins>
          </w:p>
        </w:tc>
        <w:tc>
          <w:tcPr>
            <w:tcW w:w="0" w:type="auto"/>
            <w:vAlign w:val="center"/>
          </w:tcPr>
          <w:p w14:paraId="44E314D7" w14:textId="0A047FF9" w:rsidR="0008521D" w:rsidRDefault="0008521D" w:rsidP="0008521D">
            <w:pPr>
              <w:pStyle w:val="TAC"/>
              <w:rPr>
                <w:ins w:id="621" w:author="Reihaneh Malekafzaliardakani" w:date="2023-04-19T00:53:00Z"/>
                <w:lang w:eastAsia="zh-CN"/>
              </w:rPr>
            </w:pPr>
            <w:ins w:id="622" w:author="Reihaneh Malekafzaliardakani" w:date="2023-04-19T00:53:00Z">
              <w:r>
                <w:rPr>
                  <w:lang w:eastAsia="zh-CN"/>
                </w:rPr>
                <w:t>1</w:t>
              </w:r>
            </w:ins>
            <w:ins w:id="623" w:author="Reihaneh Malekafzaliardakani" w:date="2023-04-19T01:23:00Z">
              <w:r w:rsidR="00434C0A">
                <w:rPr>
                  <w:lang w:eastAsia="zh-CN"/>
                </w:rPr>
                <w:t>98</w:t>
              </w:r>
            </w:ins>
            <w:ins w:id="624" w:author="Reihaneh Malekafzaliardakani" w:date="2023-04-19T00:53:00Z">
              <w:r>
                <w:rPr>
                  <w:lang w:eastAsia="zh-CN"/>
                </w:rPr>
                <w:t>7.5</w:t>
              </w:r>
            </w:ins>
          </w:p>
        </w:tc>
        <w:tc>
          <w:tcPr>
            <w:tcW w:w="0" w:type="auto"/>
            <w:noWrap/>
            <w:vAlign w:val="center"/>
          </w:tcPr>
          <w:p w14:paraId="56A34B74" w14:textId="77777777" w:rsidR="0008521D" w:rsidRDefault="0008521D" w:rsidP="0008521D">
            <w:pPr>
              <w:pStyle w:val="TAC"/>
              <w:rPr>
                <w:ins w:id="625" w:author="Reihaneh Malekafzaliardakani" w:date="2023-04-19T00:53:00Z"/>
                <w:lang w:eastAsia="zh-CN"/>
              </w:rPr>
            </w:pPr>
            <w:ins w:id="626" w:author="Reihaneh Malekafzaliardakani" w:date="2023-04-19T00:53:00Z">
              <w:r>
                <w:rPr>
                  <w:lang w:eastAsia="zh-CN"/>
                </w:rPr>
                <w:t>5</w:t>
              </w:r>
            </w:ins>
          </w:p>
        </w:tc>
        <w:tc>
          <w:tcPr>
            <w:tcW w:w="0" w:type="auto"/>
            <w:noWrap/>
            <w:vAlign w:val="center"/>
          </w:tcPr>
          <w:p w14:paraId="519288B1" w14:textId="3F84B3E6" w:rsidR="0008521D" w:rsidRDefault="00434C0A" w:rsidP="0008521D">
            <w:pPr>
              <w:pStyle w:val="TAC"/>
              <w:rPr>
                <w:ins w:id="627" w:author="Reihaneh Malekafzaliardakani" w:date="2023-04-19T00:53:00Z"/>
                <w:bCs/>
                <w:lang w:eastAsia="zh-CN"/>
              </w:rPr>
            </w:pPr>
            <w:ins w:id="628" w:author="Reihaneh Malekafzaliardakani" w:date="2023-04-19T01:22:00Z">
              <w:r>
                <w:rPr>
                  <w:bCs/>
                  <w:lang w:eastAsia="zh-CN"/>
                </w:rPr>
                <w:t>0.6</w:t>
              </w:r>
            </w:ins>
          </w:p>
        </w:tc>
        <w:tc>
          <w:tcPr>
            <w:tcW w:w="0" w:type="auto"/>
            <w:vAlign w:val="center"/>
          </w:tcPr>
          <w:p w14:paraId="7D92C92F" w14:textId="77777777" w:rsidR="0008521D" w:rsidRDefault="0008521D" w:rsidP="0008521D">
            <w:pPr>
              <w:pStyle w:val="TAC"/>
              <w:rPr>
                <w:ins w:id="629" w:author="Reihaneh Malekafzaliardakani" w:date="2023-04-19T00:53:00Z"/>
                <w:bCs/>
                <w:lang w:eastAsia="zh-CN"/>
              </w:rPr>
            </w:pPr>
            <w:ins w:id="630" w:author="Reihaneh Malekafzaliardakani" w:date="2023-04-19T00:53:00Z">
              <w:r>
                <w:rPr>
                  <w:bCs/>
                  <w:lang w:eastAsia="zh-CN"/>
                </w:rPr>
                <w:t>&gt;ACLR2</w:t>
              </w:r>
            </w:ins>
          </w:p>
        </w:tc>
      </w:tr>
    </w:tbl>
    <w:p w14:paraId="6E45B099" w14:textId="5FFCFCAB" w:rsidR="00986D57" w:rsidRPr="00AF0B93" w:rsidRDefault="00986D57" w:rsidP="00986D57">
      <w:pPr>
        <w:pStyle w:val="TH"/>
        <w:rPr>
          <w:ins w:id="631" w:author="Reihaneh Malekafzaliardakani" w:date="2023-04-19T00:48:00Z"/>
        </w:rPr>
      </w:pPr>
    </w:p>
    <w:p w14:paraId="27571144" w14:textId="3C54FA18" w:rsidR="003657D9" w:rsidRDefault="003657D9" w:rsidP="003657D9">
      <w:pPr>
        <w:pStyle w:val="Heading4"/>
        <w:rPr>
          <w:ins w:id="632" w:author="Reihaneh Malekafzaliardakani" w:date="2023-04-05T10:21:00Z"/>
        </w:rPr>
      </w:pPr>
      <w:bookmarkStart w:id="633" w:name="_Toc8353"/>
      <w:bookmarkStart w:id="634" w:name="_Toc11573"/>
      <w:bookmarkStart w:id="635" w:name="_Toc2822"/>
      <w:bookmarkStart w:id="636" w:name="_Toc1015"/>
      <w:ins w:id="637" w:author="Reihaneh Malekafzaliardakani" w:date="2023-04-05T10:22:00Z">
        <w:r>
          <w:rPr>
            <w:rFonts w:eastAsia="SimSun" w:hint="eastAsia"/>
            <w:lang w:eastAsia="zh-CN"/>
          </w:rPr>
          <w:t>5.X</w:t>
        </w:r>
      </w:ins>
      <w:ins w:id="638" w:author="Reihaneh Malekafzaliardakani" w:date="2023-04-05T10:21:00Z">
        <w:r>
          <w:t>.1.6</w:t>
        </w:r>
        <w:r>
          <w:tab/>
        </w:r>
        <w:r>
          <w:rPr>
            <w:rFonts w:cs="Arial"/>
            <w:szCs w:val="22"/>
            <w:lang w:val="en-US" w:eastAsia="zh-CN"/>
          </w:rPr>
          <w:t>OOB blocking exception requirements</w:t>
        </w:r>
        <w:bookmarkEnd w:id="633"/>
        <w:bookmarkEnd w:id="634"/>
        <w:bookmarkEnd w:id="635"/>
        <w:bookmarkEnd w:id="636"/>
      </w:ins>
    </w:p>
    <w:p w14:paraId="523E2329" w14:textId="77777777" w:rsidR="003657D9" w:rsidRDefault="003657D9" w:rsidP="003657D9">
      <w:pPr>
        <w:rPr>
          <w:ins w:id="639" w:author="Reihaneh Malekafzaliardakani" w:date="2023-04-05T10:21:00Z"/>
          <w:lang w:eastAsia="zh-CN"/>
        </w:rPr>
      </w:pPr>
      <w:ins w:id="640" w:author="Reihaneh Malekafzaliardakani" w:date="2023-04-05T10:21:00Z">
        <w:r>
          <w:rPr>
            <w:lang w:eastAsia="zh-CN"/>
          </w:rPr>
          <w:t>There is no OOB exception for this CA combination.</w:t>
        </w:r>
      </w:ins>
    </w:p>
    <w:p w14:paraId="1406F131" w14:textId="2EA82E3D" w:rsidR="003657D9" w:rsidRDefault="003657D9" w:rsidP="003657D9">
      <w:pPr>
        <w:pStyle w:val="Heading3"/>
        <w:tabs>
          <w:tab w:val="left" w:pos="0"/>
          <w:tab w:val="left" w:pos="420"/>
        </w:tabs>
        <w:rPr>
          <w:ins w:id="641" w:author="Reihaneh Malekafzaliardakani" w:date="2023-04-05T10:21:00Z"/>
          <w:lang w:eastAsia="zh-CN"/>
        </w:rPr>
      </w:pPr>
      <w:bookmarkStart w:id="642" w:name="_Toc31677"/>
      <w:bookmarkStart w:id="643" w:name="_Toc19263"/>
      <w:bookmarkStart w:id="644" w:name="_Toc25533"/>
      <w:bookmarkStart w:id="645" w:name="_Toc15524"/>
      <w:bookmarkStart w:id="646" w:name="_Toc30294"/>
      <w:ins w:id="647" w:author="Reihaneh Malekafzaliardakani" w:date="2023-04-05T10:22:00Z">
        <w:r>
          <w:rPr>
            <w:rFonts w:hint="eastAsia"/>
            <w:lang w:val="en-US" w:eastAsia="zh-CN"/>
          </w:rPr>
          <w:t>5.X</w:t>
        </w:r>
      </w:ins>
      <w:ins w:id="648"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42"/>
        <w:bookmarkEnd w:id="643"/>
        <w:bookmarkEnd w:id="644"/>
        <w:bookmarkEnd w:id="645"/>
        <w:bookmarkEnd w:id="646"/>
      </w:ins>
    </w:p>
    <w:p w14:paraId="695F9E0B" w14:textId="7DEA719F" w:rsidR="003657D9" w:rsidRDefault="003657D9" w:rsidP="003657D9">
      <w:pPr>
        <w:pStyle w:val="Heading4"/>
        <w:spacing w:before="180"/>
        <w:rPr>
          <w:ins w:id="649" w:author="Reihaneh Malekafzaliardakani" w:date="2023-04-05T10:21:00Z"/>
          <w:rFonts w:cs="Arial"/>
          <w:lang w:val="en-US" w:eastAsia="zh-CN"/>
        </w:rPr>
      </w:pPr>
      <w:bookmarkStart w:id="650" w:name="_Toc2310"/>
      <w:bookmarkStart w:id="651" w:name="_Toc11432"/>
      <w:bookmarkStart w:id="652" w:name="_Toc22869"/>
      <w:bookmarkStart w:id="653" w:name="_Toc1771"/>
      <w:bookmarkStart w:id="654" w:name="_Toc20132"/>
      <w:ins w:id="655" w:author="Reihaneh Malekafzaliardakani" w:date="2023-04-05T10:22:00Z">
        <w:r>
          <w:rPr>
            <w:rFonts w:cs="Arial" w:hint="eastAsia"/>
            <w:lang w:val="en-US" w:eastAsia="zh-CN"/>
          </w:rPr>
          <w:t>5.X</w:t>
        </w:r>
      </w:ins>
      <w:ins w:id="656"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50"/>
        <w:bookmarkEnd w:id="651"/>
        <w:bookmarkEnd w:id="652"/>
        <w:bookmarkEnd w:id="653"/>
        <w:bookmarkEnd w:id="654"/>
      </w:ins>
    </w:p>
    <w:p w14:paraId="143F0382" w14:textId="157EE855" w:rsidR="003657D9" w:rsidRDefault="003657D9" w:rsidP="003657D9">
      <w:pPr>
        <w:spacing w:before="120" w:after="120"/>
        <w:jc w:val="center"/>
        <w:rPr>
          <w:ins w:id="657" w:author="Reihaneh Malekafzaliardakani" w:date="2023-04-05T10:21:00Z"/>
          <w:rFonts w:ascii="Arial" w:hAnsi="Arial" w:cs="Arial"/>
          <w:b/>
          <w:sz w:val="21"/>
          <w:szCs w:val="22"/>
          <w:lang w:val="en-US" w:eastAsia="zh-CN"/>
        </w:rPr>
      </w:pPr>
      <w:ins w:id="658" w:author="Reihaneh Malekafzaliardakani" w:date="2023-04-05T10:21:00Z">
        <w:r>
          <w:rPr>
            <w:rFonts w:ascii="Arial" w:hAnsi="Arial" w:cs="Arial"/>
            <w:b/>
            <w:lang w:val="en-US"/>
          </w:rPr>
          <w:t xml:space="preserve">Table </w:t>
        </w:r>
      </w:ins>
      <w:ins w:id="659" w:author="Reihaneh Malekafzaliardakani" w:date="2023-04-05T10:22:00Z">
        <w:r>
          <w:rPr>
            <w:rFonts w:ascii="Arial" w:hAnsi="Arial" w:cs="Arial" w:hint="eastAsia"/>
            <w:b/>
            <w:lang w:val="en-US" w:eastAsia="zh-CN"/>
          </w:rPr>
          <w:t>5.X</w:t>
        </w:r>
      </w:ins>
      <w:ins w:id="660"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661" w:author="Reihaneh Malekafzaliardakani" w:date="2023-04-05T10:21:00Z"/>
        </w:trPr>
        <w:tc>
          <w:tcPr>
            <w:tcW w:w="4305" w:type="dxa"/>
          </w:tcPr>
          <w:p w14:paraId="50766133" w14:textId="77777777" w:rsidR="003657D9" w:rsidRDefault="003657D9" w:rsidP="005B04B4">
            <w:pPr>
              <w:pStyle w:val="TAH"/>
              <w:rPr>
                <w:ins w:id="662" w:author="Reihaneh Malekafzaliardakani" w:date="2023-04-05T10:21:00Z"/>
                <w:rFonts w:cs="Arial"/>
              </w:rPr>
            </w:pPr>
            <w:ins w:id="663"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664" w:author="Reihaneh Malekafzaliardakani" w:date="2023-04-05T10:21:00Z"/>
                <w:rFonts w:cs="Arial"/>
              </w:rPr>
            </w:pPr>
            <w:ins w:id="665"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666" w:author="Reihaneh Malekafzaliardakani" w:date="2023-04-05T10:21:00Z"/>
                <w:rFonts w:cs="Arial"/>
              </w:rPr>
            </w:pPr>
            <w:ins w:id="667" w:author="Reihaneh Malekafzaliardakani" w:date="2023-04-05T10:21:00Z">
              <w:r>
                <w:rPr>
                  <w:rFonts w:cs="Arial"/>
                </w:rPr>
                <w:t>Tolerance (dB)</w:t>
              </w:r>
              <w:r>
                <w:rPr>
                  <w:rFonts w:cs="Arial"/>
                </w:rPr>
                <w:tab/>
              </w:r>
            </w:ins>
          </w:p>
        </w:tc>
      </w:tr>
      <w:tr w:rsidR="00214FFD" w14:paraId="2E32120C" w14:textId="77777777" w:rsidTr="00214FFD">
        <w:trPr>
          <w:ins w:id="668" w:author="Reihaneh Malekafzaliardakani" w:date="2023-04-05T10:21:00Z"/>
        </w:trPr>
        <w:tc>
          <w:tcPr>
            <w:tcW w:w="4305" w:type="dxa"/>
          </w:tcPr>
          <w:p w14:paraId="58036325" w14:textId="67F064E8" w:rsidR="00214FFD" w:rsidRDefault="00D20040" w:rsidP="00214FFD">
            <w:pPr>
              <w:pStyle w:val="TAC"/>
              <w:rPr>
                <w:ins w:id="669" w:author="Reihaneh Malekafzaliardakani" w:date="2023-04-05T10:21:00Z"/>
                <w:rFonts w:cs="Arial"/>
                <w:lang w:val="en-US" w:eastAsia="zh-CN"/>
              </w:rPr>
            </w:pPr>
            <w:ins w:id="670" w:author="Reihaneh Malekafzaliardakani" w:date="2023-04-07T09:12:00Z">
              <w:r w:rsidRPr="005929C5">
                <w:rPr>
                  <w:rFonts w:eastAsia="SimSun"/>
                  <w:lang w:val="en-US" w:eastAsia="zh-CN"/>
                </w:rPr>
                <w:t>CA_n2A-</w:t>
              </w:r>
            </w:ins>
            <w:ins w:id="671" w:author="Reihaneh Malekafzaliardakani" w:date="2023-04-07T18:26:00Z">
              <w:r w:rsidR="008A2BDD">
                <w:rPr>
                  <w:rFonts w:eastAsia="SimSun"/>
                  <w:lang w:val="en-US" w:eastAsia="zh-CN"/>
                </w:rPr>
                <w:t>n41</w:t>
              </w:r>
            </w:ins>
            <w:ins w:id="672" w:author="Reihaneh Malekafzaliardakani" w:date="2023-04-07T09:12:00Z">
              <w:r w:rsidRPr="005929C5">
                <w:rPr>
                  <w:rFonts w:eastAsia="SimSun"/>
                  <w:lang w:val="en-US" w:eastAsia="zh-CN"/>
                </w:rPr>
                <w:t>A</w:t>
              </w:r>
            </w:ins>
          </w:p>
        </w:tc>
        <w:tc>
          <w:tcPr>
            <w:tcW w:w="2622" w:type="dxa"/>
            <w:vAlign w:val="center"/>
          </w:tcPr>
          <w:p w14:paraId="14FF7742" w14:textId="7389E104" w:rsidR="00214FFD" w:rsidRDefault="00214FFD" w:rsidP="00214FFD">
            <w:pPr>
              <w:pStyle w:val="TAC"/>
              <w:rPr>
                <w:ins w:id="673" w:author="Reihaneh Malekafzaliardakani" w:date="2023-04-05T10:21:00Z"/>
                <w:rFonts w:cs="Arial"/>
                <w:lang w:val="en-US" w:eastAsia="zh-CN"/>
              </w:rPr>
            </w:pPr>
            <w:ins w:id="674" w:author="Reihaneh Malekafzaliardakani" w:date="2023-04-07T09:08:00Z">
              <w:r w:rsidRPr="00E725F8">
                <w:t>23</w:t>
              </w:r>
            </w:ins>
          </w:p>
        </w:tc>
        <w:tc>
          <w:tcPr>
            <w:tcW w:w="2930" w:type="dxa"/>
            <w:vAlign w:val="center"/>
          </w:tcPr>
          <w:p w14:paraId="278ED946" w14:textId="0B8A5BFB" w:rsidR="00214FFD" w:rsidRDefault="00214FFD" w:rsidP="00214FFD">
            <w:pPr>
              <w:pStyle w:val="TAC"/>
              <w:rPr>
                <w:ins w:id="675" w:author="Reihaneh Malekafzaliardakani" w:date="2023-04-05T10:21:00Z"/>
                <w:rFonts w:cs="Arial"/>
              </w:rPr>
            </w:pPr>
            <w:ins w:id="676" w:author="Reihaneh Malekafzaliardakani" w:date="2023-04-07T09:08:00Z">
              <w:r w:rsidRPr="00E725F8">
                <w:t>+2/-3</w:t>
              </w:r>
            </w:ins>
          </w:p>
        </w:tc>
      </w:tr>
    </w:tbl>
    <w:p w14:paraId="51EB1200" w14:textId="77777777" w:rsidR="003657D9" w:rsidRDefault="003657D9" w:rsidP="003657D9">
      <w:pPr>
        <w:rPr>
          <w:ins w:id="677" w:author="Reihaneh Malekafzaliardakani" w:date="2023-04-05T10:21:00Z"/>
          <w:lang w:eastAsia="ko-KR"/>
        </w:rPr>
      </w:pPr>
      <w:bookmarkStart w:id="678" w:name="_Toc12597"/>
    </w:p>
    <w:p w14:paraId="421E7A51" w14:textId="4F7E1694" w:rsidR="003657D9" w:rsidRDefault="003657D9" w:rsidP="003657D9">
      <w:pPr>
        <w:pStyle w:val="Heading4"/>
        <w:tabs>
          <w:tab w:val="left" w:pos="0"/>
          <w:tab w:val="left" w:pos="420"/>
          <w:tab w:val="left" w:pos="864"/>
        </w:tabs>
        <w:ind w:left="0" w:firstLine="0"/>
        <w:rPr>
          <w:ins w:id="679" w:author="Reihaneh Malekafzaliardakani" w:date="2023-04-07T09:22:00Z"/>
          <w:lang w:eastAsia="zh-CN"/>
        </w:rPr>
      </w:pPr>
      <w:bookmarkStart w:id="680" w:name="_Toc19575"/>
      <w:bookmarkStart w:id="681" w:name="_Toc15304"/>
      <w:bookmarkStart w:id="682" w:name="_Toc31846"/>
      <w:bookmarkStart w:id="683" w:name="_Toc5759"/>
      <w:ins w:id="684" w:author="Reihaneh Malekafzaliardakani" w:date="2023-04-05T10:22:00Z">
        <w:r>
          <w:rPr>
            <w:rFonts w:hint="eastAsia"/>
            <w:lang w:val="en-US" w:eastAsia="zh-CN"/>
          </w:rPr>
          <w:t>5.X</w:t>
        </w:r>
      </w:ins>
      <w:ins w:id="685"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ins>
      <w:bookmarkEnd w:id="678"/>
      <w:bookmarkEnd w:id="680"/>
      <w:bookmarkEnd w:id="681"/>
      <w:bookmarkEnd w:id="682"/>
      <w:bookmarkEnd w:id="683"/>
    </w:p>
    <w:p w14:paraId="23C810A6" w14:textId="33A6B51E" w:rsidR="00A719B9" w:rsidRDefault="00A719B9" w:rsidP="00A719B9">
      <w:pPr>
        <w:rPr>
          <w:ins w:id="686" w:author="Reihaneh Malekafzaliardakani" w:date="2023-04-07T09:22:00Z"/>
        </w:rPr>
      </w:pPr>
      <w:ins w:id="687" w:author="Reihaneh Malekafzaliardakani" w:date="2023-04-07T09:22:00Z">
        <w:r>
          <w:t xml:space="preserve">Table </w:t>
        </w:r>
        <w:r>
          <w:rPr>
            <w:rFonts w:hint="eastAsia"/>
            <w:lang w:val="en-US" w:eastAsia="zh-CN"/>
          </w:rPr>
          <w:t>5.X.2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688" w:author="Reihaneh Malekafzaliardakani" w:date="2023-04-07T09:23:00Z">
        <w:r w:rsidR="00BA1215">
          <w:rPr>
            <w:lang w:val="en-US" w:eastAsia="zh-CN"/>
          </w:rPr>
          <w:t>2</w:t>
        </w:r>
      </w:ins>
      <w:ins w:id="689" w:author="Reihaneh Malekafzaliardakani" w:date="2023-04-07T09:22:00Z">
        <w:r>
          <w:rPr>
            <w:rFonts w:hint="eastAsia"/>
            <w:lang w:eastAsia="ja-JP"/>
          </w:rPr>
          <w:t xml:space="preserve"> </w:t>
        </w:r>
        <w:r>
          <w:t>+ B</w:t>
        </w:r>
        <w:r>
          <w:rPr>
            <w:rFonts w:hint="eastAsia"/>
            <w:lang w:eastAsia="ja-JP"/>
          </w:rPr>
          <w:t xml:space="preserve">and </w:t>
        </w:r>
      </w:ins>
      <w:ins w:id="690" w:author="Reihaneh Malekafzaliardakani" w:date="2023-04-07T18:26:00Z">
        <w:r w:rsidR="008A2BDD">
          <w:rPr>
            <w:lang w:val="en-US" w:eastAsia="zh-CN"/>
          </w:rPr>
          <w:t>n41</w:t>
        </w:r>
      </w:ins>
      <w:ins w:id="691" w:author="Reihaneh Malekafzaliardakani" w:date="2023-04-07T09:22: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6EC9ED" w14:textId="1EF8DAC3" w:rsidR="00A719B9" w:rsidRPr="00A719B9" w:rsidRDefault="00A719B9" w:rsidP="00BA1215">
      <w:pPr>
        <w:jc w:val="center"/>
        <w:rPr>
          <w:ins w:id="692" w:author="Reihaneh Malekafzaliardakani" w:date="2023-04-07T09:20:00Z"/>
          <w:lang w:eastAsia="zh-CN"/>
        </w:rPr>
      </w:pPr>
      <w:ins w:id="693" w:author="Reihaneh Malekafzaliardakani" w:date="2023-04-07T09:22:00Z">
        <w:r>
          <w:rPr>
            <w:rFonts w:ascii="Arial" w:hAnsi="Arial" w:cs="Arial"/>
            <w:b/>
            <w:bCs/>
            <w:lang w:val="en-US"/>
          </w:rPr>
          <w:t xml:space="preserve">Table </w:t>
        </w:r>
        <w:r>
          <w:rPr>
            <w:rFonts w:ascii="Arial" w:hAnsi="Arial" w:cs="Arial" w:hint="eastAsia"/>
            <w:b/>
            <w:bCs/>
            <w:lang w:val="en-US" w:eastAsia="zh-CN"/>
          </w:rPr>
          <w:t>5.X</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8C2AB6" w:rsidRPr="00AF0B93" w14:paraId="43AB2312" w14:textId="77777777" w:rsidTr="00965EB5">
        <w:trPr>
          <w:trHeight w:val="266"/>
          <w:ins w:id="694" w:author="Reihaneh Malekafzaliardakani" w:date="2023-04-07T19:29:00Z"/>
        </w:trPr>
        <w:tc>
          <w:tcPr>
            <w:tcW w:w="3261" w:type="dxa"/>
            <w:shd w:val="clear" w:color="auto" w:fill="auto"/>
            <w:tcMar>
              <w:left w:w="57" w:type="dxa"/>
              <w:right w:w="57" w:type="dxa"/>
            </w:tcMar>
            <w:vAlign w:val="center"/>
          </w:tcPr>
          <w:p w14:paraId="7BD80DF1" w14:textId="77777777" w:rsidR="008C2AB6" w:rsidRPr="00AF0B93" w:rsidRDefault="008C2AB6" w:rsidP="00965EB5">
            <w:pPr>
              <w:keepNext/>
              <w:keepLines/>
              <w:spacing w:after="0"/>
              <w:jc w:val="center"/>
              <w:rPr>
                <w:ins w:id="695" w:author="Reihaneh Malekafzaliardakani" w:date="2023-04-07T19:29:00Z"/>
                <w:rFonts w:ascii="Arial" w:hAnsi="Arial"/>
                <w:b/>
                <w:sz w:val="18"/>
                <w:lang w:val="en-US"/>
              </w:rPr>
            </w:pPr>
            <w:ins w:id="696" w:author="Reihaneh Malekafzaliardakani" w:date="2023-04-07T19:29:00Z">
              <w:r w:rsidRPr="00AF0B93">
                <w:rPr>
                  <w:rFonts w:ascii="Arial" w:hAnsi="Arial" w:hint="eastAsia"/>
                  <w:b/>
                  <w:sz w:val="18"/>
                  <w:lang w:val="en-US"/>
                </w:rPr>
                <w:lastRenderedPageBreak/>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843" w:type="dxa"/>
            <w:shd w:val="clear" w:color="auto" w:fill="auto"/>
            <w:tcMar>
              <w:left w:w="28" w:type="dxa"/>
              <w:right w:w="28" w:type="dxa"/>
            </w:tcMar>
            <w:vAlign w:val="center"/>
          </w:tcPr>
          <w:p w14:paraId="2A9BCC1D" w14:textId="77777777" w:rsidR="008C2AB6" w:rsidRPr="00AF0B93" w:rsidRDefault="008C2AB6" w:rsidP="00965EB5">
            <w:pPr>
              <w:keepNext/>
              <w:keepLines/>
              <w:spacing w:after="0"/>
              <w:jc w:val="center"/>
              <w:rPr>
                <w:ins w:id="697" w:author="Reihaneh Malekafzaliardakani" w:date="2023-04-07T19:29:00Z"/>
                <w:rFonts w:ascii="Arial" w:hAnsi="Arial"/>
                <w:b/>
                <w:sz w:val="18"/>
                <w:lang w:val="en-US"/>
              </w:rPr>
            </w:pPr>
            <w:ins w:id="698" w:author="Reihaneh Malekafzaliardakani" w:date="2023-04-07T19:2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43" w:type="dxa"/>
            <w:shd w:val="clear" w:color="auto" w:fill="auto"/>
            <w:tcMar>
              <w:left w:w="28" w:type="dxa"/>
              <w:right w:w="28" w:type="dxa"/>
            </w:tcMar>
            <w:vAlign w:val="center"/>
          </w:tcPr>
          <w:p w14:paraId="35F24E3A" w14:textId="77777777" w:rsidR="008C2AB6" w:rsidRPr="00AF0B93" w:rsidRDefault="008C2AB6" w:rsidP="00965EB5">
            <w:pPr>
              <w:keepNext/>
              <w:keepLines/>
              <w:spacing w:after="0"/>
              <w:jc w:val="center"/>
              <w:rPr>
                <w:ins w:id="699" w:author="Reihaneh Malekafzaliardakani" w:date="2023-04-07T19:29:00Z"/>
                <w:rFonts w:ascii="Arial" w:hAnsi="Arial"/>
                <w:b/>
                <w:sz w:val="18"/>
                <w:lang w:val="en-US"/>
              </w:rPr>
            </w:pPr>
            <w:ins w:id="700" w:author="Reihaneh Malekafzaliardakani" w:date="2023-04-07T19:2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42" w:type="dxa"/>
            <w:shd w:val="clear" w:color="auto" w:fill="auto"/>
            <w:tcMar>
              <w:left w:w="28" w:type="dxa"/>
              <w:right w:w="28" w:type="dxa"/>
            </w:tcMar>
            <w:vAlign w:val="center"/>
          </w:tcPr>
          <w:p w14:paraId="2BAFCACF" w14:textId="77777777" w:rsidR="008C2AB6" w:rsidRPr="00AF0B93" w:rsidRDefault="008C2AB6" w:rsidP="00965EB5">
            <w:pPr>
              <w:keepNext/>
              <w:keepLines/>
              <w:spacing w:after="0"/>
              <w:jc w:val="center"/>
              <w:rPr>
                <w:ins w:id="701" w:author="Reihaneh Malekafzaliardakani" w:date="2023-04-07T19:29:00Z"/>
                <w:rFonts w:ascii="Arial" w:hAnsi="Arial"/>
                <w:b/>
                <w:sz w:val="18"/>
                <w:lang w:val="en-US"/>
              </w:rPr>
            </w:pPr>
            <w:ins w:id="702" w:author="Reihaneh Malekafzaliardakani" w:date="2023-04-07T19:2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43" w:type="dxa"/>
            <w:shd w:val="clear" w:color="auto" w:fill="auto"/>
            <w:tcMar>
              <w:left w:w="28" w:type="dxa"/>
              <w:right w:w="28" w:type="dxa"/>
            </w:tcMar>
            <w:vAlign w:val="center"/>
          </w:tcPr>
          <w:p w14:paraId="12042278" w14:textId="77777777" w:rsidR="008C2AB6" w:rsidRPr="00AF0B93" w:rsidRDefault="008C2AB6" w:rsidP="00965EB5">
            <w:pPr>
              <w:keepNext/>
              <w:keepLines/>
              <w:spacing w:after="0"/>
              <w:jc w:val="center"/>
              <w:rPr>
                <w:ins w:id="703" w:author="Reihaneh Malekafzaliardakani" w:date="2023-04-07T19:29:00Z"/>
                <w:rFonts w:ascii="Arial" w:hAnsi="Arial"/>
                <w:b/>
                <w:sz w:val="18"/>
                <w:lang w:val="en-US"/>
              </w:rPr>
            </w:pPr>
            <w:ins w:id="704" w:author="Reihaneh Malekafzaliardakani" w:date="2023-04-07T19:2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8C2AB6" w:rsidRPr="00AF0B93" w14:paraId="2260009A" w14:textId="77777777" w:rsidTr="00965EB5">
        <w:trPr>
          <w:trHeight w:val="187"/>
          <w:ins w:id="705" w:author="Reihaneh Malekafzaliardakani" w:date="2023-04-07T19:29:00Z"/>
        </w:trPr>
        <w:tc>
          <w:tcPr>
            <w:tcW w:w="3261" w:type="dxa"/>
            <w:shd w:val="clear" w:color="auto" w:fill="auto"/>
            <w:tcMar>
              <w:left w:w="57" w:type="dxa"/>
              <w:right w:w="57" w:type="dxa"/>
            </w:tcMar>
            <w:vAlign w:val="bottom"/>
          </w:tcPr>
          <w:p w14:paraId="176D3C56" w14:textId="77777777" w:rsidR="008C2AB6" w:rsidRPr="00AF0B93" w:rsidRDefault="008C2AB6" w:rsidP="00965EB5">
            <w:pPr>
              <w:keepNext/>
              <w:keepLines/>
              <w:spacing w:after="0"/>
              <w:rPr>
                <w:ins w:id="706" w:author="Reihaneh Malekafzaliardakani" w:date="2023-04-07T19:29:00Z"/>
                <w:rFonts w:ascii="Arial" w:hAnsi="Arial"/>
                <w:sz w:val="16"/>
                <w:lang w:val="en-US"/>
              </w:rPr>
            </w:pPr>
            <w:ins w:id="707" w:author="Reihaneh Malekafzaliardakani" w:date="2023-04-07T19:29:00Z">
              <w:r w:rsidRPr="00AF0B93">
                <w:rPr>
                  <w:rFonts w:ascii="Arial" w:hAnsi="Arial" w:hint="eastAsia"/>
                  <w:sz w:val="16"/>
                  <w:lang w:val="en-US"/>
                </w:rPr>
                <w:t>U</w:t>
              </w:r>
              <w:r w:rsidRPr="00AF0B93">
                <w:rPr>
                  <w:rFonts w:ascii="Arial"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54B07E11" w14:textId="77777777" w:rsidR="008C2AB6" w:rsidRPr="00AF0B93" w:rsidRDefault="008C2AB6" w:rsidP="00965EB5">
            <w:pPr>
              <w:keepNext/>
              <w:keepLines/>
              <w:spacing w:after="0"/>
              <w:jc w:val="center"/>
              <w:rPr>
                <w:ins w:id="708" w:author="Reihaneh Malekafzaliardakani" w:date="2023-04-07T19:29:00Z"/>
                <w:rFonts w:ascii="Arial" w:hAnsi="Arial"/>
                <w:sz w:val="16"/>
                <w:lang w:val="en-US"/>
              </w:rPr>
            </w:pPr>
            <w:ins w:id="709" w:author="Reihaneh Malekafzaliardakani" w:date="2023-04-07T19:29:00Z">
              <w:r w:rsidRPr="00AF0B93">
                <w:rPr>
                  <w:rFonts w:ascii="Arial" w:hAnsi="Arial"/>
                  <w:sz w:val="16"/>
                  <w:lang w:val="en-US"/>
                </w:rPr>
                <w:t>1850</w:t>
              </w:r>
            </w:ins>
          </w:p>
        </w:tc>
        <w:tc>
          <w:tcPr>
            <w:tcW w:w="1843" w:type="dxa"/>
            <w:tcBorders>
              <w:bottom w:val="single" w:sz="4" w:space="0" w:color="auto"/>
            </w:tcBorders>
            <w:shd w:val="clear" w:color="auto" w:fill="auto"/>
            <w:tcMar>
              <w:left w:w="28" w:type="dxa"/>
              <w:right w:w="28" w:type="dxa"/>
            </w:tcMar>
            <w:vAlign w:val="bottom"/>
          </w:tcPr>
          <w:p w14:paraId="11E12F51" w14:textId="77777777" w:rsidR="008C2AB6" w:rsidRPr="00AF0B93" w:rsidRDefault="008C2AB6" w:rsidP="00965EB5">
            <w:pPr>
              <w:keepNext/>
              <w:keepLines/>
              <w:spacing w:after="0"/>
              <w:jc w:val="center"/>
              <w:rPr>
                <w:ins w:id="710" w:author="Reihaneh Malekafzaliardakani" w:date="2023-04-07T19:29:00Z"/>
                <w:rFonts w:ascii="Arial" w:hAnsi="Arial"/>
                <w:sz w:val="16"/>
                <w:lang w:val="en-US"/>
              </w:rPr>
            </w:pPr>
            <w:ins w:id="711" w:author="Reihaneh Malekafzaliardakani" w:date="2023-04-07T19:29:00Z">
              <w:r w:rsidRPr="00AF0B93">
                <w:rPr>
                  <w:rFonts w:ascii="Arial" w:hAnsi="Arial"/>
                  <w:sz w:val="16"/>
                  <w:lang w:val="en-US"/>
                </w:rPr>
                <w:t>1910</w:t>
              </w:r>
            </w:ins>
          </w:p>
        </w:tc>
        <w:tc>
          <w:tcPr>
            <w:tcW w:w="1842" w:type="dxa"/>
            <w:tcBorders>
              <w:bottom w:val="single" w:sz="4" w:space="0" w:color="auto"/>
            </w:tcBorders>
            <w:shd w:val="clear" w:color="auto" w:fill="auto"/>
            <w:tcMar>
              <w:left w:w="28" w:type="dxa"/>
              <w:right w:w="28" w:type="dxa"/>
            </w:tcMar>
            <w:vAlign w:val="bottom"/>
          </w:tcPr>
          <w:p w14:paraId="06E0E170" w14:textId="77777777" w:rsidR="008C2AB6" w:rsidRPr="00AF0B93" w:rsidRDefault="008C2AB6" w:rsidP="00965EB5">
            <w:pPr>
              <w:keepNext/>
              <w:keepLines/>
              <w:spacing w:after="0"/>
              <w:jc w:val="center"/>
              <w:rPr>
                <w:ins w:id="712" w:author="Reihaneh Malekafzaliardakani" w:date="2023-04-07T19:29:00Z"/>
                <w:rFonts w:ascii="Arial" w:hAnsi="Arial"/>
                <w:sz w:val="16"/>
                <w:lang w:val="en-US"/>
              </w:rPr>
            </w:pPr>
            <w:ins w:id="713" w:author="Reihaneh Malekafzaliardakani" w:date="2023-04-07T19:29:00Z">
              <w:r w:rsidRPr="00AF0B93">
                <w:rPr>
                  <w:rFonts w:ascii="Arial" w:hAnsi="Arial"/>
                  <w:sz w:val="16"/>
                  <w:lang w:val="en-US"/>
                </w:rPr>
                <w:t>2496</w:t>
              </w:r>
            </w:ins>
          </w:p>
        </w:tc>
        <w:tc>
          <w:tcPr>
            <w:tcW w:w="1843" w:type="dxa"/>
            <w:tcBorders>
              <w:bottom w:val="single" w:sz="4" w:space="0" w:color="auto"/>
            </w:tcBorders>
            <w:shd w:val="clear" w:color="auto" w:fill="auto"/>
            <w:tcMar>
              <w:left w:w="28" w:type="dxa"/>
              <w:right w:w="28" w:type="dxa"/>
            </w:tcMar>
            <w:vAlign w:val="bottom"/>
          </w:tcPr>
          <w:p w14:paraId="7C354333" w14:textId="77777777" w:rsidR="008C2AB6" w:rsidRPr="00AF0B93" w:rsidRDefault="008C2AB6" w:rsidP="00965EB5">
            <w:pPr>
              <w:keepNext/>
              <w:keepLines/>
              <w:spacing w:after="0"/>
              <w:jc w:val="center"/>
              <w:rPr>
                <w:ins w:id="714" w:author="Reihaneh Malekafzaliardakani" w:date="2023-04-07T19:29:00Z"/>
                <w:rFonts w:ascii="Arial" w:hAnsi="Arial"/>
                <w:sz w:val="16"/>
                <w:lang w:val="en-US"/>
              </w:rPr>
            </w:pPr>
            <w:ins w:id="715" w:author="Reihaneh Malekafzaliardakani" w:date="2023-04-07T19:29:00Z">
              <w:r w:rsidRPr="00AF0B93">
                <w:rPr>
                  <w:rFonts w:ascii="Arial" w:hAnsi="Arial"/>
                  <w:sz w:val="16"/>
                  <w:lang w:val="en-US"/>
                </w:rPr>
                <w:t>2690</w:t>
              </w:r>
            </w:ins>
          </w:p>
        </w:tc>
      </w:tr>
      <w:tr w:rsidR="008C2AB6" w:rsidRPr="00AF0B93" w14:paraId="1026578D" w14:textId="77777777" w:rsidTr="00965EB5">
        <w:trPr>
          <w:trHeight w:val="187"/>
          <w:ins w:id="716" w:author="Reihaneh Malekafzaliardakani" w:date="2023-04-07T19:29:00Z"/>
        </w:trPr>
        <w:tc>
          <w:tcPr>
            <w:tcW w:w="3261" w:type="dxa"/>
            <w:shd w:val="clear" w:color="auto" w:fill="auto"/>
            <w:tcMar>
              <w:left w:w="57" w:type="dxa"/>
              <w:right w:w="57" w:type="dxa"/>
            </w:tcMar>
            <w:vAlign w:val="bottom"/>
          </w:tcPr>
          <w:p w14:paraId="5803DE33" w14:textId="77777777" w:rsidR="008C2AB6" w:rsidRPr="00AF0B93" w:rsidRDefault="008C2AB6" w:rsidP="00965EB5">
            <w:pPr>
              <w:keepNext/>
              <w:keepLines/>
              <w:spacing w:after="0"/>
              <w:rPr>
                <w:ins w:id="717" w:author="Reihaneh Malekafzaliardakani" w:date="2023-04-07T19:29:00Z"/>
                <w:rFonts w:ascii="Arial" w:hAnsi="Arial"/>
                <w:sz w:val="16"/>
                <w:lang w:val="en-US"/>
              </w:rPr>
            </w:pPr>
            <w:ins w:id="718" w:author="Reihaneh Malekafzaliardakani" w:date="2023-04-07T19:29:00Z">
              <w:r w:rsidRPr="00AF0B93">
                <w:rPr>
                  <w:rFonts w:ascii="Arial"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14:paraId="27702498" w14:textId="77777777" w:rsidR="008C2AB6" w:rsidRPr="00AF0B93" w:rsidRDefault="008C2AB6" w:rsidP="00965EB5">
            <w:pPr>
              <w:keepNext/>
              <w:keepLines/>
              <w:spacing w:after="0"/>
              <w:jc w:val="center"/>
              <w:rPr>
                <w:ins w:id="719" w:author="Reihaneh Malekafzaliardakani" w:date="2023-04-07T19:29:00Z"/>
                <w:rFonts w:ascii="Arial" w:hAnsi="Arial"/>
                <w:sz w:val="16"/>
                <w:lang w:val="en-US"/>
              </w:rPr>
            </w:pPr>
            <w:ins w:id="720" w:author="Reihaneh Malekafzaliardakani" w:date="2023-04-07T19:29:00Z">
              <w:r w:rsidRPr="00AF0B93">
                <w:rPr>
                  <w:rFonts w:ascii="Arial" w:hAnsi="Arial"/>
                  <w:sz w:val="16"/>
                  <w:lang w:val="en-US"/>
                </w:rPr>
                <w:t>2* fy_low</w:t>
              </w:r>
            </w:ins>
          </w:p>
        </w:tc>
        <w:tc>
          <w:tcPr>
            <w:tcW w:w="1843" w:type="dxa"/>
            <w:tcBorders>
              <w:bottom w:val="single" w:sz="4" w:space="0" w:color="auto"/>
            </w:tcBorders>
            <w:shd w:val="clear" w:color="auto" w:fill="auto"/>
            <w:tcMar>
              <w:left w:w="28" w:type="dxa"/>
              <w:right w:w="28" w:type="dxa"/>
            </w:tcMar>
            <w:vAlign w:val="bottom"/>
          </w:tcPr>
          <w:p w14:paraId="14389B6F" w14:textId="77777777" w:rsidR="008C2AB6" w:rsidRPr="00AF0B93" w:rsidRDefault="008C2AB6" w:rsidP="00965EB5">
            <w:pPr>
              <w:keepNext/>
              <w:keepLines/>
              <w:spacing w:after="0"/>
              <w:jc w:val="center"/>
              <w:rPr>
                <w:ins w:id="721" w:author="Reihaneh Malekafzaliardakani" w:date="2023-04-07T19:29:00Z"/>
                <w:rFonts w:ascii="Arial" w:hAnsi="Arial"/>
                <w:sz w:val="16"/>
                <w:lang w:val="en-US"/>
              </w:rPr>
            </w:pPr>
            <w:ins w:id="722" w:author="Reihaneh Malekafzaliardakani" w:date="2023-04-07T19:29:00Z">
              <w:r w:rsidRPr="00AF0B93">
                <w:rPr>
                  <w:rFonts w:ascii="Arial" w:hAnsi="Arial"/>
                  <w:sz w:val="16"/>
                  <w:lang w:val="en-US"/>
                </w:rPr>
                <w:t>2* fy_high</w:t>
              </w:r>
            </w:ins>
          </w:p>
        </w:tc>
        <w:tc>
          <w:tcPr>
            <w:tcW w:w="1842" w:type="dxa"/>
            <w:tcBorders>
              <w:bottom w:val="single" w:sz="4" w:space="0" w:color="auto"/>
            </w:tcBorders>
            <w:shd w:val="clear" w:color="auto" w:fill="auto"/>
            <w:tcMar>
              <w:left w:w="28" w:type="dxa"/>
              <w:right w:w="28" w:type="dxa"/>
            </w:tcMar>
            <w:vAlign w:val="bottom"/>
          </w:tcPr>
          <w:p w14:paraId="5AAFBE59" w14:textId="77777777" w:rsidR="008C2AB6" w:rsidRPr="00AF0B93" w:rsidRDefault="008C2AB6" w:rsidP="00965EB5">
            <w:pPr>
              <w:keepNext/>
              <w:keepLines/>
              <w:spacing w:after="0"/>
              <w:jc w:val="center"/>
              <w:rPr>
                <w:ins w:id="723" w:author="Reihaneh Malekafzaliardakani" w:date="2023-04-07T19:29:00Z"/>
                <w:rFonts w:ascii="Arial" w:hAnsi="Arial"/>
                <w:sz w:val="16"/>
                <w:lang w:val="en-US"/>
              </w:rPr>
            </w:pPr>
            <w:ins w:id="724" w:author="Reihaneh Malekafzaliardakani" w:date="2023-04-07T19:29:00Z">
              <w:r w:rsidRPr="00AF0B93">
                <w:rPr>
                  <w:rFonts w:ascii="Arial" w:hAnsi="Arial"/>
                  <w:sz w:val="16"/>
                  <w:lang w:val="en-US"/>
                </w:rPr>
                <w:t>2*fx_low</w:t>
              </w:r>
            </w:ins>
          </w:p>
        </w:tc>
        <w:tc>
          <w:tcPr>
            <w:tcW w:w="1843" w:type="dxa"/>
            <w:tcBorders>
              <w:bottom w:val="single" w:sz="4" w:space="0" w:color="auto"/>
            </w:tcBorders>
            <w:shd w:val="clear" w:color="auto" w:fill="auto"/>
            <w:tcMar>
              <w:left w:w="28" w:type="dxa"/>
              <w:right w:w="28" w:type="dxa"/>
            </w:tcMar>
            <w:vAlign w:val="bottom"/>
          </w:tcPr>
          <w:p w14:paraId="2326520C" w14:textId="77777777" w:rsidR="008C2AB6" w:rsidRPr="00AF0B93" w:rsidRDefault="008C2AB6" w:rsidP="00965EB5">
            <w:pPr>
              <w:keepNext/>
              <w:keepLines/>
              <w:spacing w:after="0"/>
              <w:jc w:val="center"/>
              <w:rPr>
                <w:ins w:id="725" w:author="Reihaneh Malekafzaliardakani" w:date="2023-04-07T19:29:00Z"/>
                <w:rFonts w:ascii="Arial" w:hAnsi="Arial"/>
                <w:sz w:val="16"/>
                <w:lang w:val="en-US"/>
              </w:rPr>
            </w:pPr>
            <w:ins w:id="726" w:author="Reihaneh Malekafzaliardakani" w:date="2023-04-07T19:29:00Z">
              <w:r w:rsidRPr="00AF0B93">
                <w:rPr>
                  <w:rFonts w:ascii="Arial" w:hAnsi="Arial"/>
                  <w:sz w:val="16"/>
                  <w:lang w:val="en-US"/>
                </w:rPr>
                <w:t>2*fx_high</w:t>
              </w:r>
            </w:ins>
          </w:p>
        </w:tc>
      </w:tr>
      <w:tr w:rsidR="008C2AB6" w:rsidRPr="00AF0B93" w14:paraId="3B917A69" w14:textId="77777777" w:rsidTr="00965EB5">
        <w:trPr>
          <w:trHeight w:val="187"/>
          <w:ins w:id="727" w:author="Reihaneh Malekafzaliardakani" w:date="2023-04-07T19:29:00Z"/>
        </w:trPr>
        <w:tc>
          <w:tcPr>
            <w:tcW w:w="3261" w:type="dxa"/>
            <w:shd w:val="clear" w:color="auto" w:fill="auto"/>
            <w:tcMar>
              <w:left w:w="57" w:type="dxa"/>
              <w:right w:w="57" w:type="dxa"/>
            </w:tcMar>
            <w:vAlign w:val="bottom"/>
          </w:tcPr>
          <w:p w14:paraId="29F970C0" w14:textId="77777777" w:rsidR="008C2AB6" w:rsidRPr="00AF0B93" w:rsidRDefault="008C2AB6" w:rsidP="00965EB5">
            <w:pPr>
              <w:keepNext/>
              <w:keepLines/>
              <w:spacing w:after="0"/>
              <w:rPr>
                <w:ins w:id="728" w:author="Reihaneh Malekafzaliardakani" w:date="2023-04-07T19:29:00Z"/>
                <w:rFonts w:ascii="Arial" w:hAnsi="Arial"/>
                <w:sz w:val="16"/>
                <w:lang w:val="en-US"/>
              </w:rPr>
            </w:pPr>
            <w:ins w:id="729" w:author="Reihaneh Malekafzaliardakani" w:date="2023-04-07T19:29:00Z">
              <w:r w:rsidRPr="00AF0B93">
                <w:rPr>
                  <w:rFonts w:ascii="Arial"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14:paraId="616735E3" w14:textId="77777777" w:rsidR="008C2AB6" w:rsidRPr="00AF0B93" w:rsidRDefault="008C2AB6" w:rsidP="00965EB5">
            <w:pPr>
              <w:keepNext/>
              <w:keepLines/>
              <w:spacing w:after="0"/>
              <w:jc w:val="center"/>
              <w:rPr>
                <w:ins w:id="730" w:author="Reihaneh Malekafzaliardakani" w:date="2023-04-07T19:29:00Z"/>
                <w:rFonts w:ascii="Arial" w:hAnsi="Arial"/>
                <w:sz w:val="16"/>
                <w:lang w:val="en-US"/>
              </w:rPr>
            </w:pPr>
            <w:ins w:id="731" w:author="Reihaneh Malekafzaliardakani" w:date="2023-04-07T19:29:00Z">
              <w:r w:rsidRPr="00AF0B93">
                <w:rPr>
                  <w:rFonts w:ascii="Arial" w:hAnsi="Arial"/>
                  <w:sz w:val="16"/>
                  <w:lang w:val="en-US"/>
                </w:rPr>
                <w:t>3700</w:t>
              </w:r>
            </w:ins>
          </w:p>
        </w:tc>
        <w:tc>
          <w:tcPr>
            <w:tcW w:w="1843" w:type="dxa"/>
            <w:tcBorders>
              <w:bottom w:val="single" w:sz="4" w:space="0" w:color="auto"/>
            </w:tcBorders>
            <w:shd w:val="clear" w:color="auto" w:fill="auto"/>
            <w:vAlign w:val="bottom"/>
          </w:tcPr>
          <w:p w14:paraId="4F8B31E3" w14:textId="77777777" w:rsidR="008C2AB6" w:rsidRPr="00AF0B93" w:rsidRDefault="008C2AB6" w:rsidP="00965EB5">
            <w:pPr>
              <w:keepNext/>
              <w:keepLines/>
              <w:spacing w:after="0"/>
              <w:jc w:val="center"/>
              <w:rPr>
                <w:ins w:id="732" w:author="Reihaneh Malekafzaliardakani" w:date="2023-04-07T19:29:00Z"/>
                <w:rFonts w:ascii="Arial" w:hAnsi="Arial"/>
                <w:sz w:val="16"/>
                <w:lang w:val="en-US"/>
              </w:rPr>
            </w:pPr>
            <w:ins w:id="733" w:author="Reihaneh Malekafzaliardakani" w:date="2023-04-07T19:29:00Z">
              <w:r w:rsidRPr="00AF0B93">
                <w:rPr>
                  <w:rFonts w:ascii="Arial" w:hAnsi="Arial"/>
                  <w:sz w:val="16"/>
                  <w:lang w:val="en-US"/>
                </w:rPr>
                <w:t>3820</w:t>
              </w:r>
            </w:ins>
          </w:p>
        </w:tc>
        <w:tc>
          <w:tcPr>
            <w:tcW w:w="1842" w:type="dxa"/>
            <w:tcBorders>
              <w:bottom w:val="single" w:sz="4" w:space="0" w:color="auto"/>
            </w:tcBorders>
            <w:shd w:val="clear" w:color="auto" w:fill="auto"/>
            <w:vAlign w:val="bottom"/>
          </w:tcPr>
          <w:p w14:paraId="2A05A4F0" w14:textId="77777777" w:rsidR="008C2AB6" w:rsidRPr="00AF0B93" w:rsidRDefault="008C2AB6" w:rsidP="00965EB5">
            <w:pPr>
              <w:keepNext/>
              <w:keepLines/>
              <w:spacing w:after="0"/>
              <w:jc w:val="center"/>
              <w:rPr>
                <w:ins w:id="734" w:author="Reihaneh Malekafzaliardakani" w:date="2023-04-07T19:29:00Z"/>
                <w:rFonts w:ascii="Arial" w:hAnsi="Arial"/>
                <w:sz w:val="16"/>
                <w:lang w:val="en-US"/>
              </w:rPr>
            </w:pPr>
            <w:ins w:id="735" w:author="Reihaneh Malekafzaliardakani" w:date="2023-04-07T19:29:00Z">
              <w:r w:rsidRPr="00AF0B93">
                <w:rPr>
                  <w:rFonts w:ascii="Arial" w:hAnsi="Arial"/>
                  <w:sz w:val="16"/>
                  <w:lang w:val="en-US"/>
                </w:rPr>
                <w:t>4992</w:t>
              </w:r>
            </w:ins>
          </w:p>
        </w:tc>
        <w:tc>
          <w:tcPr>
            <w:tcW w:w="1843" w:type="dxa"/>
            <w:tcBorders>
              <w:bottom w:val="single" w:sz="4" w:space="0" w:color="auto"/>
            </w:tcBorders>
            <w:shd w:val="clear" w:color="auto" w:fill="auto"/>
            <w:vAlign w:val="bottom"/>
          </w:tcPr>
          <w:p w14:paraId="35954C00" w14:textId="77777777" w:rsidR="008C2AB6" w:rsidRPr="00AF0B93" w:rsidRDefault="008C2AB6" w:rsidP="00965EB5">
            <w:pPr>
              <w:keepNext/>
              <w:keepLines/>
              <w:spacing w:after="0"/>
              <w:jc w:val="center"/>
              <w:rPr>
                <w:ins w:id="736" w:author="Reihaneh Malekafzaliardakani" w:date="2023-04-07T19:29:00Z"/>
                <w:rFonts w:ascii="Arial" w:hAnsi="Arial"/>
                <w:sz w:val="16"/>
                <w:lang w:val="en-US"/>
              </w:rPr>
            </w:pPr>
            <w:ins w:id="737" w:author="Reihaneh Malekafzaliardakani" w:date="2023-04-07T19:29:00Z">
              <w:r w:rsidRPr="00AF0B93">
                <w:rPr>
                  <w:rFonts w:ascii="Arial" w:hAnsi="Arial"/>
                  <w:sz w:val="16"/>
                  <w:lang w:val="en-US"/>
                </w:rPr>
                <w:t>5380</w:t>
              </w:r>
            </w:ins>
          </w:p>
        </w:tc>
      </w:tr>
      <w:tr w:rsidR="008C2AB6" w:rsidRPr="00AF0B93" w14:paraId="0D6B03AB" w14:textId="77777777" w:rsidTr="00965EB5">
        <w:trPr>
          <w:trHeight w:val="187"/>
          <w:ins w:id="738" w:author="Reihaneh Malekafzaliardakani" w:date="2023-04-07T19:29:00Z"/>
        </w:trPr>
        <w:tc>
          <w:tcPr>
            <w:tcW w:w="3261" w:type="dxa"/>
            <w:shd w:val="clear" w:color="auto" w:fill="auto"/>
            <w:tcMar>
              <w:left w:w="57" w:type="dxa"/>
              <w:right w:w="57" w:type="dxa"/>
            </w:tcMar>
            <w:vAlign w:val="bottom"/>
          </w:tcPr>
          <w:p w14:paraId="5711E2E3" w14:textId="77777777" w:rsidR="008C2AB6" w:rsidRPr="00AF0B93" w:rsidRDefault="008C2AB6" w:rsidP="00965EB5">
            <w:pPr>
              <w:keepNext/>
              <w:keepLines/>
              <w:spacing w:after="0"/>
              <w:rPr>
                <w:ins w:id="739" w:author="Reihaneh Malekafzaliardakani" w:date="2023-04-07T19:29:00Z"/>
                <w:rFonts w:ascii="Arial" w:hAnsi="Arial"/>
                <w:sz w:val="16"/>
                <w:lang w:val="en-US"/>
              </w:rPr>
            </w:pPr>
            <w:ins w:id="740" w:author="Reihaneh Malekafzaliardakani" w:date="2023-04-07T19:29:00Z">
              <w:r w:rsidRPr="00AF0B93">
                <w:rPr>
                  <w:rFonts w:ascii="Arial"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14:paraId="643A0903" w14:textId="77777777" w:rsidR="008C2AB6" w:rsidRPr="00AF0B93" w:rsidRDefault="008C2AB6" w:rsidP="00965EB5">
            <w:pPr>
              <w:keepNext/>
              <w:keepLines/>
              <w:spacing w:after="0"/>
              <w:jc w:val="center"/>
              <w:rPr>
                <w:ins w:id="741" w:author="Reihaneh Malekafzaliardakani" w:date="2023-04-07T19:29:00Z"/>
                <w:rFonts w:ascii="Arial" w:hAnsi="Arial"/>
                <w:sz w:val="16"/>
                <w:lang w:val="en-US"/>
              </w:rPr>
            </w:pPr>
            <w:ins w:id="742" w:author="Reihaneh Malekafzaliardakani" w:date="2023-04-07T19:29:00Z">
              <w:r w:rsidRPr="00AF0B93">
                <w:rPr>
                  <w:rFonts w:ascii="Arial" w:hAnsi="Arial"/>
                  <w:sz w:val="16"/>
                  <w:lang w:val="en-US"/>
                </w:rPr>
                <w:t>3* fy_low</w:t>
              </w:r>
            </w:ins>
          </w:p>
        </w:tc>
        <w:tc>
          <w:tcPr>
            <w:tcW w:w="1843" w:type="dxa"/>
            <w:tcBorders>
              <w:bottom w:val="single" w:sz="4" w:space="0" w:color="auto"/>
            </w:tcBorders>
            <w:shd w:val="clear" w:color="auto" w:fill="auto"/>
            <w:vAlign w:val="bottom"/>
          </w:tcPr>
          <w:p w14:paraId="21789D2C" w14:textId="77777777" w:rsidR="008C2AB6" w:rsidRPr="00AF0B93" w:rsidRDefault="008C2AB6" w:rsidP="00965EB5">
            <w:pPr>
              <w:keepNext/>
              <w:keepLines/>
              <w:spacing w:after="0"/>
              <w:jc w:val="center"/>
              <w:rPr>
                <w:ins w:id="743" w:author="Reihaneh Malekafzaliardakani" w:date="2023-04-07T19:29:00Z"/>
                <w:rFonts w:ascii="Arial" w:hAnsi="Arial"/>
                <w:sz w:val="16"/>
                <w:lang w:val="en-US"/>
              </w:rPr>
            </w:pPr>
            <w:ins w:id="744" w:author="Reihaneh Malekafzaliardakani" w:date="2023-04-07T19:29:00Z">
              <w:r w:rsidRPr="00AF0B93">
                <w:rPr>
                  <w:rFonts w:ascii="Arial" w:hAnsi="Arial"/>
                  <w:sz w:val="16"/>
                  <w:lang w:val="en-US"/>
                </w:rPr>
                <w:t>3* fy_high</w:t>
              </w:r>
            </w:ins>
          </w:p>
        </w:tc>
        <w:tc>
          <w:tcPr>
            <w:tcW w:w="1842" w:type="dxa"/>
            <w:tcBorders>
              <w:bottom w:val="single" w:sz="4" w:space="0" w:color="auto"/>
            </w:tcBorders>
            <w:shd w:val="clear" w:color="auto" w:fill="auto"/>
            <w:tcMar>
              <w:left w:w="28" w:type="dxa"/>
              <w:right w:w="28" w:type="dxa"/>
            </w:tcMar>
            <w:vAlign w:val="bottom"/>
          </w:tcPr>
          <w:p w14:paraId="2B3255BC" w14:textId="77777777" w:rsidR="008C2AB6" w:rsidRPr="00AF0B93" w:rsidRDefault="008C2AB6" w:rsidP="00965EB5">
            <w:pPr>
              <w:keepNext/>
              <w:keepLines/>
              <w:spacing w:after="0"/>
              <w:jc w:val="center"/>
              <w:rPr>
                <w:ins w:id="745" w:author="Reihaneh Malekafzaliardakani" w:date="2023-04-07T19:29:00Z"/>
                <w:rFonts w:ascii="Arial" w:hAnsi="Arial"/>
                <w:sz w:val="16"/>
                <w:lang w:val="en-US"/>
              </w:rPr>
            </w:pPr>
            <w:ins w:id="746" w:author="Reihaneh Malekafzaliardakani" w:date="2023-04-07T19:29:00Z">
              <w:r w:rsidRPr="00AF0B93">
                <w:rPr>
                  <w:rFonts w:ascii="Arial" w:hAnsi="Arial"/>
                  <w:sz w:val="16"/>
                  <w:lang w:val="en-US"/>
                </w:rPr>
                <w:t>3*fx_low</w:t>
              </w:r>
            </w:ins>
          </w:p>
        </w:tc>
        <w:tc>
          <w:tcPr>
            <w:tcW w:w="1843" w:type="dxa"/>
            <w:tcBorders>
              <w:bottom w:val="single" w:sz="4" w:space="0" w:color="auto"/>
            </w:tcBorders>
            <w:shd w:val="clear" w:color="auto" w:fill="auto"/>
            <w:vAlign w:val="bottom"/>
          </w:tcPr>
          <w:p w14:paraId="450FE257" w14:textId="77777777" w:rsidR="008C2AB6" w:rsidRPr="00AF0B93" w:rsidRDefault="008C2AB6" w:rsidP="00965EB5">
            <w:pPr>
              <w:keepNext/>
              <w:keepLines/>
              <w:spacing w:after="0"/>
              <w:jc w:val="center"/>
              <w:rPr>
                <w:ins w:id="747" w:author="Reihaneh Malekafzaliardakani" w:date="2023-04-07T19:29:00Z"/>
                <w:rFonts w:ascii="Arial" w:hAnsi="Arial"/>
                <w:sz w:val="16"/>
                <w:lang w:val="en-US"/>
              </w:rPr>
            </w:pPr>
            <w:ins w:id="748" w:author="Reihaneh Malekafzaliardakani" w:date="2023-04-07T19:29:00Z">
              <w:r w:rsidRPr="00AF0B93">
                <w:rPr>
                  <w:rFonts w:ascii="Arial" w:hAnsi="Arial"/>
                  <w:sz w:val="16"/>
                  <w:lang w:val="en-US"/>
                </w:rPr>
                <w:t>3*fx_high</w:t>
              </w:r>
            </w:ins>
          </w:p>
        </w:tc>
      </w:tr>
      <w:tr w:rsidR="008C2AB6" w:rsidRPr="00AF0B93" w14:paraId="436FFEF6" w14:textId="77777777" w:rsidTr="00965EB5">
        <w:trPr>
          <w:trHeight w:val="187"/>
          <w:ins w:id="749" w:author="Reihaneh Malekafzaliardakani" w:date="2023-04-07T19:29:00Z"/>
        </w:trPr>
        <w:tc>
          <w:tcPr>
            <w:tcW w:w="3261" w:type="dxa"/>
            <w:shd w:val="clear" w:color="auto" w:fill="auto"/>
            <w:tcMar>
              <w:left w:w="57" w:type="dxa"/>
              <w:right w:w="57" w:type="dxa"/>
            </w:tcMar>
            <w:vAlign w:val="bottom"/>
          </w:tcPr>
          <w:p w14:paraId="5D78655A" w14:textId="77777777" w:rsidR="008C2AB6" w:rsidRPr="00AF0B93" w:rsidRDefault="008C2AB6" w:rsidP="00965EB5">
            <w:pPr>
              <w:keepNext/>
              <w:keepLines/>
              <w:spacing w:after="0"/>
              <w:rPr>
                <w:ins w:id="750" w:author="Reihaneh Malekafzaliardakani" w:date="2023-04-07T19:29:00Z"/>
                <w:rFonts w:ascii="Arial" w:hAnsi="Arial"/>
                <w:sz w:val="16"/>
                <w:lang w:val="en-US"/>
              </w:rPr>
            </w:pPr>
            <w:ins w:id="751" w:author="Reihaneh Malekafzaliardakani" w:date="2023-04-07T19:29:00Z">
              <w:r w:rsidRPr="00AF0B93">
                <w:rPr>
                  <w:rFonts w:ascii="Arial"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14:paraId="6ED50A4E" w14:textId="77777777" w:rsidR="008C2AB6" w:rsidRPr="00AF0B93" w:rsidRDefault="008C2AB6" w:rsidP="00965EB5">
            <w:pPr>
              <w:keepNext/>
              <w:keepLines/>
              <w:spacing w:after="0"/>
              <w:jc w:val="center"/>
              <w:rPr>
                <w:ins w:id="752" w:author="Reihaneh Malekafzaliardakani" w:date="2023-04-07T19:29:00Z"/>
                <w:rFonts w:ascii="Arial" w:hAnsi="Arial"/>
                <w:sz w:val="16"/>
                <w:lang w:val="en-US"/>
              </w:rPr>
            </w:pPr>
            <w:ins w:id="753" w:author="Reihaneh Malekafzaliardakani" w:date="2023-04-07T19:29:00Z">
              <w:r w:rsidRPr="00AF0B93">
                <w:rPr>
                  <w:rFonts w:ascii="Arial" w:hAnsi="Arial"/>
                  <w:sz w:val="16"/>
                  <w:lang w:val="en-US"/>
                </w:rPr>
                <w:t>5550</w:t>
              </w:r>
            </w:ins>
          </w:p>
        </w:tc>
        <w:tc>
          <w:tcPr>
            <w:tcW w:w="1843" w:type="dxa"/>
            <w:tcBorders>
              <w:bottom w:val="single" w:sz="4" w:space="0" w:color="auto"/>
            </w:tcBorders>
            <w:shd w:val="clear" w:color="auto" w:fill="auto"/>
            <w:vAlign w:val="bottom"/>
          </w:tcPr>
          <w:p w14:paraId="7DF93FA7" w14:textId="77777777" w:rsidR="008C2AB6" w:rsidRPr="00AF0B93" w:rsidRDefault="008C2AB6" w:rsidP="00965EB5">
            <w:pPr>
              <w:keepNext/>
              <w:keepLines/>
              <w:spacing w:after="0"/>
              <w:jc w:val="center"/>
              <w:rPr>
                <w:ins w:id="754" w:author="Reihaneh Malekafzaliardakani" w:date="2023-04-07T19:29:00Z"/>
                <w:rFonts w:ascii="Arial" w:hAnsi="Arial"/>
                <w:sz w:val="16"/>
                <w:lang w:val="en-US"/>
              </w:rPr>
            </w:pPr>
            <w:ins w:id="755" w:author="Reihaneh Malekafzaliardakani" w:date="2023-04-07T19:29:00Z">
              <w:r w:rsidRPr="00AF0B93">
                <w:rPr>
                  <w:rFonts w:ascii="Arial" w:hAnsi="Arial"/>
                  <w:sz w:val="16"/>
                  <w:lang w:val="en-US"/>
                </w:rPr>
                <w:t>5730</w:t>
              </w:r>
            </w:ins>
          </w:p>
        </w:tc>
        <w:tc>
          <w:tcPr>
            <w:tcW w:w="1842" w:type="dxa"/>
            <w:tcBorders>
              <w:bottom w:val="single" w:sz="4" w:space="0" w:color="auto"/>
            </w:tcBorders>
            <w:shd w:val="clear" w:color="auto" w:fill="auto"/>
            <w:vAlign w:val="bottom"/>
          </w:tcPr>
          <w:p w14:paraId="5E0BEA78" w14:textId="77777777" w:rsidR="008C2AB6" w:rsidRPr="00AF0B93" w:rsidRDefault="008C2AB6" w:rsidP="00965EB5">
            <w:pPr>
              <w:keepNext/>
              <w:keepLines/>
              <w:spacing w:after="0"/>
              <w:jc w:val="center"/>
              <w:rPr>
                <w:ins w:id="756" w:author="Reihaneh Malekafzaliardakani" w:date="2023-04-07T19:29:00Z"/>
                <w:rFonts w:ascii="Arial" w:hAnsi="Arial"/>
                <w:sz w:val="16"/>
                <w:lang w:val="en-US"/>
              </w:rPr>
            </w:pPr>
            <w:ins w:id="757" w:author="Reihaneh Malekafzaliardakani" w:date="2023-04-07T19:29:00Z">
              <w:r w:rsidRPr="00AF0B93">
                <w:rPr>
                  <w:rFonts w:ascii="Arial" w:hAnsi="Arial"/>
                  <w:sz w:val="16"/>
                  <w:lang w:val="en-US"/>
                </w:rPr>
                <w:t>7488</w:t>
              </w:r>
            </w:ins>
          </w:p>
        </w:tc>
        <w:tc>
          <w:tcPr>
            <w:tcW w:w="1843" w:type="dxa"/>
            <w:tcBorders>
              <w:bottom w:val="single" w:sz="4" w:space="0" w:color="auto"/>
            </w:tcBorders>
            <w:shd w:val="clear" w:color="auto" w:fill="auto"/>
            <w:vAlign w:val="bottom"/>
          </w:tcPr>
          <w:p w14:paraId="0A2EE0BA" w14:textId="77777777" w:rsidR="008C2AB6" w:rsidRPr="00AF0B93" w:rsidRDefault="008C2AB6" w:rsidP="00965EB5">
            <w:pPr>
              <w:keepNext/>
              <w:keepLines/>
              <w:spacing w:after="0"/>
              <w:jc w:val="center"/>
              <w:rPr>
                <w:ins w:id="758" w:author="Reihaneh Malekafzaliardakani" w:date="2023-04-07T19:29:00Z"/>
                <w:rFonts w:ascii="Arial" w:hAnsi="Arial"/>
                <w:sz w:val="16"/>
                <w:lang w:val="en-US"/>
              </w:rPr>
            </w:pPr>
            <w:ins w:id="759" w:author="Reihaneh Malekafzaliardakani" w:date="2023-04-07T19:29:00Z">
              <w:r w:rsidRPr="00AF0B93">
                <w:rPr>
                  <w:rFonts w:ascii="Arial" w:hAnsi="Arial"/>
                  <w:sz w:val="16"/>
                  <w:lang w:val="en-US"/>
                </w:rPr>
                <w:t>8070</w:t>
              </w:r>
            </w:ins>
          </w:p>
        </w:tc>
      </w:tr>
      <w:tr w:rsidR="008C2AB6" w:rsidRPr="00AF0B93" w14:paraId="6CA146DD" w14:textId="77777777" w:rsidTr="00965EB5">
        <w:trPr>
          <w:trHeight w:val="187"/>
          <w:ins w:id="760" w:author="Reihaneh Malekafzaliardakani" w:date="2023-04-07T19:29:00Z"/>
        </w:trPr>
        <w:tc>
          <w:tcPr>
            <w:tcW w:w="3261" w:type="dxa"/>
            <w:shd w:val="clear" w:color="auto" w:fill="auto"/>
            <w:tcMar>
              <w:left w:w="57" w:type="dxa"/>
              <w:right w:w="57" w:type="dxa"/>
            </w:tcMar>
            <w:vAlign w:val="bottom"/>
          </w:tcPr>
          <w:p w14:paraId="3A94F078" w14:textId="77777777" w:rsidR="008C2AB6" w:rsidRPr="00AF0B93" w:rsidRDefault="008C2AB6" w:rsidP="00965EB5">
            <w:pPr>
              <w:keepNext/>
              <w:keepLines/>
              <w:spacing w:after="0"/>
              <w:rPr>
                <w:ins w:id="761" w:author="Reihaneh Malekafzaliardakani" w:date="2023-04-07T19:29:00Z"/>
                <w:rFonts w:ascii="Arial" w:hAnsi="Arial"/>
                <w:sz w:val="16"/>
                <w:lang w:val="en-US"/>
              </w:rPr>
            </w:pPr>
            <w:ins w:id="762" w:author="Reihaneh Malekafzaliardakani" w:date="2023-04-07T19:29: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EDA01E8" w14:textId="77777777" w:rsidR="008C2AB6" w:rsidRPr="00AF0B93" w:rsidRDefault="008C2AB6" w:rsidP="00965EB5">
            <w:pPr>
              <w:keepNext/>
              <w:keepLines/>
              <w:spacing w:after="0"/>
              <w:jc w:val="center"/>
              <w:rPr>
                <w:ins w:id="763" w:author="Reihaneh Malekafzaliardakani" w:date="2023-04-07T19:29:00Z"/>
                <w:rFonts w:ascii="Arial" w:hAnsi="Arial"/>
                <w:sz w:val="16"/>
                <w:lang w:val="en-US"/>
              </w:rPr>
            </w:pPr>
            <w:ins w:id="764" w:author="Reihaneh Malekafzaliardakani" w:date="2023-04-07T19:29:00Z">
              <w:r w:rsidRPr="00AF0B93">
                <w:rPr>
                  <w:rFonts w:ascii="Arial" w:hAnsi="Arial"/>
                  <w:sz w:val="16"/>
                  <w:lang w:val="en-US"/>
                </w:rPr>
                <w:t>4* fy_low</w:t>
              </w:r>
            </w:ins>
          </w:p>
        </w:tc>
        <w:tc>
          <w:tcPr>
            <w:tcW w:w="1843" w:type="dxa"/>
            <w:tcBorders>
              <w:bottom w:val="single" w:sz="4" w:space="0" w:color="auto"/>
            </w:tcBorders>
            <w:shd w:val="clear" w:color="auto" w:fill="auto"/>
            <w:tcMar>
              <w:left w:w="28" w:type="dxa"/>
              <w:right w:w="28" w:type="dxa"/>
            </w:tcMar>
            <w:vAlign w:val="bottom"/>
          </w:tcPr>
          <w:p w14:paraId="0C882B14" w14:textId="77777777" w:rsidR="008C2AB6" w:rsidRPr="00AF0B93" w:rsidRDefault="008C2AB6" w:rsidP="00965EB5">
            <w:pPr>
              <w:keepNext/>
              <w:keepLines/>
              <w:spacing w:after="0"/>
              <w:jc w:val="center"/>
              <w:rPr>
                <w:ins w:id="765" w:author="Reihaneh Malekafzaliardakani" w:date="2023-04-07T19:29:00Z"/>
                <w:rFonts w:ascii="Arial" w:hAnsi="Arial"/>
                <w:sz w:val="16"/>
                <w:lang w:val="en-US"/>
              </w:rPr>
            </w:pPr>
            <w:ins w:id="766" w:author="Reihaneh Malekafzaliardakani" w:date="2023-04-07T19:29:00Z">
              <w:r w:rsidRPr="00AF0B93">
                <w:rPr>
                  <w:rFonts w:ascii="Arial" w:hAnsi="Arial"/>
                  <w:sz w:val="16"/>
                  <w:lang w:val="en-US"/>
                </w:rPr>
                <w:t>4* fy_high</w:t>
              </w:r>
            </w:ins>
          </w:p>
        </w:tc>
        <w:tc>
          <w:tcPr>
            <w:tcW w:w="1842" w:type="dxa"/>
            <w:tcBorders>
              <w:bottom w:val="single" w:sz="4" w:space="0" w:color="auto"/>
            </w:tcBorders>
            <w:shd w:val="clear" w:color="auto" w:fill="auto"/>
            <w:tcMar>
              <w:left w:w="28" w:type="dxa"/>
              <w:right w:w="28" w:type="dxa"/>
            </w:tcMar>
            <w:vAlign w:val="bottom"/>
          </w:tcPr>
          <w:p w14:paraId="5EE9533D" w14:textId="77777777" w:rsidR="008C2AB6" w:rsidRPr="00AF0B93" w:rsidRDefault="008C2AB6" w:rsidP="00965EB5">
            <w:pPr>
              <w:keepNext/>
              <w:keepLines/>
              <w:spacing w:after="0"/>
              <w:jc w:val="center"/>
              <w:rPr>
                <w:ins w:id="767" w:author="Reihaneh Malekafzaliardakani" w:date="2023-04-07T19:29:00Z"/>
                <w:rFonts w:ascii="Arial" w:hAnsi="Arial"/>
                <w:sz w:val="16"/>
                <w:lang w:val="en-US"/>
              </w:rPr>
            </w:pPr>
            <w:ins w:id="768" w:author="Reihaneh Malekafzaliardakani" w:date="2023-04-07T19:29:00Z">
              <w:r w:rsidRPr="00AF0B93">
                <w:rPr>
                  <w:rFonts w:ascii="Arial" w:hAnsi="Arial"/>
                  <w:sz w:val="16"/>
                  <w:lang w:val="en-US"/>
                </w:rPr>
                <w:t>4*fx_low</w:t>
              </w:r>
            </w:ins>
          </w:p>
        </w:tc>
        <w:tc>
          <w:tcPr>
            <w:tcW w:w="1843" w:type="dxa"/>
            <w:tcBorders>
              <w:bottom w:val="single" w:sz="4" w:space="0" w:color="auto"/>
            </w:tcBorders>
            <w:shd w:val="clear" w:color="auto" w:fill="auto"/>
            <w:tcMar>
              <w:left w:w="28" w:type="dxa"/>
              <w:right w:w="28" w:type="dxa"/>
            </w:tcMar>
            <w:vAlign w:val="bottom"/>
          </w:tcPr>
          <w:p w14:paraId="382B351C" w14:textId="77777777" w:rsidR="008C2AB6" w:rsidRPr="00AF0B93" w:rsidRDefault="008C2AB6" w:rsidP="00965EB5">
            <w:pPr>
              <w:keepNext/>
              <w:keepLines/>
              <w:spacing w:after="0"/>
              <w:jc w:val="center"/>
              <w:rPr>
                <w:ins w:id="769" w:author="Reihaneh Malekafzaliardakani" w:date="2023-04-07T19:29:00Z"/>
                <w:rFonts w:ascii="Arial" w:hAnsi="Arial"/>
                <w:sz w:val="16"/>
                <w:lang w:val="en-US"/>
              </w:rPr>
            </w:pPr>
            <w:ins w:id="770" w:author="Reihaneh Malekafzaliardakani" w:date="2023-04-07T19:29:00Z">
              <w:r w:rsidRPr="00AF0B93">
                <w:rPr>
                  <w:rFonts w:ascii="Arial" w:hAnsi="Arial"/>
                  <w:sz w:val="16"/>
                  <w:lang w:val="en-US"/>
                </w:rPr>
                <w:t>4*fx_high</w:t>
              </w:r>
            </w:ins>
          </w:p>
        </w:tc>
      </w:tr>
      <w:tr w:rsidR="008C2AB6" w:rsidRPr="00AF0B93" w14:paraId="0E806D50" w14:textId="77777777" w:rsidTr="00965EB5">
        <w:trPr>
          <w:trHeight w:val="187"/>
          <w:ins w:id="771" w:author="Reihaneh Malekafzaliardakani" w:date="2023-04-07T19:29:00Z"/>
        </w:trPr>
        <w:tc>
          <w:tcPr>
            <w:tcW w:w="3261" w:type="dxa"/>
            <w:shd w:val="clear" w:color="auto" w:fill="auto"/>
            <w:tcMar>
              <w:left w:w="57" w:type="dxa"/>
              <w:right w:w="57" w:type="dxa"/>
            </w:tcMar>
            <w:vAlign w:val="bottom"/>
          </w:tcPr>
          <w:p w14:paraId="0228885F" w14:textId="77777777" w:rsidR="008C2AB6" w:rsidRPr="00AF0B93" w:rsidRDefault="008C2AB6" w:rsidP="00965EB5">
            <w:pPr>
              <w:keepNext/>
              <w:keepLines/>
              <w:spacing w:after="0"/>
              <w:rPr>
                <w:ins w:id="772" w:author="Reihaneh Malekafzaliardakani" w:date="2023-04-07T19:29:00Z"/>
                <w:rFonts w:ascii="Arial" w:hAnsi="Arial"/>
                <w:sz w:val="16"/>
                <w:lang w:val="en-US"/>
              </w:rPr>
            </w:pPr>
            <w:ins w:id="773" w:author="Reihaneh Malekafzaliardakani" w:date="2023-04-07T19:29: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8045031" w14:textId="77777777" w:rsidR="008C2AB6" w:rsidRPr="00AF0B93" w:rsidRDefault="008C2AB6" w:rsidP="00965EB5">
            <w:pPr>
              <w:keepNext/>
              <w:keepLines/>
              <w:spacing w:after="0"/>
              <w:jc w:val="center"/>
              <w:rPr>
                <w:ins w:id="774" w:author="Reihaneh Malekafzaliardakani" w:date="2023-04-07T19:29:00Z"/>
                <w:rFonts w:ascii="Arial" w:hAnsi="Arial"/>
                <w:sz w:val="16"/>
                <w:lang w:val="en-US"/>
              </w:rPr>
            </w:pPr>
            <w:ins w:id="775" w:author="Reihaneh Malekafzaliardakani" w:date="2023-04-07T19:29:00Z">
              <w:r w:rsidRPr="00AF0B93">
                <w:rPr>
                  <w:rFonts w:ascii="Arial" w:hAnsi="Arial"/>
                  <w:sz w:val="16"/>
                  <w:lang w:val="en-US"/>
                </w:rPr>
                <w:t>7400</w:t>
              </w:r>
            </w:ins>
          </w:p>
        </w:tc>
        <w:tc>
          <w:tcPr>
            <w:tcW w:w="1843" w:type="dxa"/>
            <w:tcBorders>
              <w:bottom w:val="single" w:sz="4" w:space="0" w:color="auto"/>
            </w:tcBorders>
            <w:shd w:val="clear" w:color="auto" w:fill="auto"/>
            <w:vAlign w:val="bottom"/>
          </w:tcPr>
          <w:p w14:paraId="0885640A" w14:textId="77777777" w:rsidR="008C2AB6" w:rsidRPr="00AF0B93" w:rsidRDefault="008C2AB6" w:rsidP="00965EB5">
            <w:pPr>
              <w:keepNext/>
              <w:keepLines/>
              <w:spacing w:after="0"/>
              <w:jc w:val="center"/>
              <w:rPr>
                <w:ins w:id="776" w:author="Reihaneh Malekafzaliardakani" w:date="2023-04-07T19:29:00Z"/>
                <w:rFonts w:ascii="Arial" w:hAnsi="Arial"/>
                <w:sz w:val="16"/>
                <w:lang w:val="en-US"/>
              </w:rPr>
            </w:pPr>
            <w:ins w:id="777" w:author="Reihaneh Malekafzaliardakani" w:date="2023-04-07T19:29:00Z">
              <w:r w:rsidRPr="00AF0B93">
                <w:rPr>
                  <w:rFonts w:ascii="Arial" w:hAnsi="Arial"/>
                  <w:sz w:val="16"/>
                  <w:lang w:val="en-US"/>
                </w:rPr>
                <w:t>7640</w:t>
              </w:r>
            </w:ins>
          </w:p>
        </w:tc>
        <w:tc>
          <w:tcPr>
            <w:tcW w:w="1842" w:type="dxa"/>
            <w:tcBorders>
              <w:bottom w:val="single" w:sz="4" w:space="0" w:color="auto"/>
            </w:tcBorders>
            <w:shd w:val="clear" w:color="auto" w:fill="auto"/>
            <w:tcMar>
              <w:left w:w="28" w:type="dxa"/>
              <w:right w:w="28" w:type="dxa"/>
            </w:tcMar>
            <w:vAlign w:val="bottom"/>
          </w:tcPr>
          <w:p w14:paraId="005B7DE6" w14:textId="77777777" w:rsidR="008C2AB6" w:rsidRPr="00AF0B93" w:rsidRDefault="008C2AB6" w:rsidP="00965EB5">
            <w:pPr>
              <w:keepNext/>
              <w:keepLines/>
              <w:spacing w:after="0"/>
              <w:jc w:val="center"/>
              <w:rPr>
                <w:ins w:id="778" w:author="Reihaneh Malekafzaliardakani" w:date="2023-04-07T19:29:00Z"/>
                <w:rFonts w:ascii="Arial" w:hAnsi="Arial"/>
                <w:sz w:val="16"/>
                <w:lang w:val="en-US"/>
              </w:rPr>
            </w:pPr>
            <w:ins w:id="779" w:author="Reihaneh Malekafzaliardakani" w:date="2023-04-07T19:29:00Z">
              <w:r w:rsidRPr="00AF0B93">
                <w:rPr>
                  <w:rFonts w:ascii="Arial" w:hAnsi="Arial"/>
                  <w:sz w:val="16"/>
                  <w:lang w:val="en-US"/>
                </w:rPr>
                <w:t>9984</w:t>
              </w:r>
            </w:ins>
          </w:p>
        </w:tc>
        <w:tc>
          <w:tcPr>
            <w:tcW w:w="1843" w:type="dxa"/>
            <w:tcBorders>
              <w:bottom w:val="single" w:sz="4" w:space="0" w:color="auto"/>
            </w:tcBorders>
            <w:shd w:val="clear" w:color="auto" w:fill="auto"/>
            <w:vAlign w:val="bottom"/>
          </w:tcPr>
          <w:p w14:paraId="50F97EC0" w14:textId="77777777" w:rsidR="008C2AB6" w:rsidRPr="00AF0B93" w:rsidRDefault="008C2AB6" w:rsidP="00965EB5">
            <w:pPr>
              <w:keepNext/>
              <w:keepLines/>
              <w:spacing w:after="0"/>
              <w:jc w:val="center"/>
              <w:rPr>
                <w:ins w:id="780" w:author="Reihaneh Malekafzaliardakani" w:date="2023-04-07T19:29:00Z"/>
                <w:rFonts w:ascii="Arial" w:hAnsi="Arial"/>
                <w:sz w:val="16"/>
                <w:lang w:val="en-US"/>
              </w:rPr>
            </w:pPr>
            <w:ins w:id="781" w:author="Reihaneh Malekafzaliardakani" w:date="2023-04-07T19:29:00Z">
              <w:r w:rsidRPr="00AF0B93">
                <w:rPr>
                  <w:rFonts w:ascii="Arial" w:hAnsi="Arial"/>
                  <w:sz w:val="16"/>
                  <w:lang w:val="en-US"/>
                </w:rPr>
                <w:t>10760</w:t>
              </w:r>
            </w:ins>
          </w:p>
        </w:tc>
      </w:tr>
      <w:tr w:rsidR="008C2AB6" w:rsidRPr="00AF0B93" w14:paraId="566621F0" w14:textId="77777777" w:rsidTr="00965EB5">
        <w:trPr>
          <w:trHeight w:val="187"/>
          <w:ins w:id="782" w:author="Reihaneh Malekafzaliardakani" w:date="2023-04-07T19:29:00Z"/>
        </w:trPr>
        <w:tc>
          <w:tcPr>
            <w:tcW w:w="3261" w:type="dxa"/>
            <w:shd w:val="clear" w:color="auto" w:fill="auto"/>
            <w:tcMar>
              <w:left w:w="57" w:type="dxa"/>
              <w:right w:w="57" w:type="dxa"/>
            </w:tcMar>
            <w:vAlign w:val="bottom"/>
          </w:tcPr>
          <w:p w14:paraId="6FEE4497" w14:textId="77777777" w:rsidR="008C2AB6" w:rsidRPr="00AF0B93" w:rsidRDefault="008C2AB6" w:rsidP="00965EB5">
            <w:pPr>
              <w:keepNext/>
              <w:keepLines/>
              <w:spacing w:after="0"/>
              <w:rPr>
                <w:ins w:id="783" w:author="Reihaneh Malekafzaliardakani" w:date="2023-04-07T19:29:00Z"/>
                <w:rFonts w:ascii="Arial" w:hAnsi="Arial"/>
                <w:sz w:val="16"/>
                <w:lang w:val="en-US"/>
              </w:rPr>
            </w:pPr>
            <w:ins w:id="784" w:author="Reihaneh Malekafzaliardakani" w:date="2023-04-07T19:29: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2CA4D58" w14:textId="77777777" w:rsidR="008C2AB6" w:rsidRPr="00AF0B93" w:rsidRDefault="008C2AB6" w:rsidP="00965EB5">
            <w:pPr>
              <w:keepNext/>
              <w:keepLines/>
              <w:spacing w:after="0"/>
              <w:jc w:val="center"/>
              <w:rPr>
                <w:ins w:id="785" w:author="Reihaneh Malekafzaliardakani" w:date="2023-04-07T19:29:00Z"/>
                <w:rFonts w:ascii="Arial" w:hAnsi="Arial"/>
                <w:sz w:val="16"/>
                <w:lang w:val="en-US"/>
              </w:rPr>
            </w:pPr>
            <w:ins w:id="786" w:author="Reihaneh Malekafzaliardakani" w:date="2023-04-07T19:29:00Z">
              <w:r w:rsidRPr="00AF0B93">
                <w:rPr>
                  <w:rFonts w:ascii="Arial" w:hAnsi="Arial"/>
                  <w:sz w:val="16"/>
                  <w:lang w:val="en-US"/>
                </w:rPr>
                <w:t>5* fy_low</w:t>
              </w:r>
            </w:ins>
          </w:p>
        </w:tc>
        <w:tc>
          <w:tcPr>
            <w:tcW w:w="1843" w:type="dxa"/>
            <w:tcBorders>
              <w:bottom w:val="single" w:sz="4" w:space="0" w:color="auto"/>
            </w:tcBorders>
            <w:shd w:val="clear" w:color="auto" w:fill="auto"/>
            <w:tcMar>
              <w:left w:w="28" w:type="dxa"/>
              <w:right w:w="28" w:type="dxa"/>
            </w:tcMar>
            <w:vAlign w:val="bottom"/>
          </w:tcPr>
          <w:p w14:paraId="4605DF71" w14:textId="77777777" w:rsidR="008C2AB6" w:rsidRPr="00AF0B93" w:rsidRDefault="008C2AB6" w:rsidP="00965EB5">
            <w:pPr>
              <w:keepNext/>
              <w:keepLines/>
              <w:spacing w:after="0"/>
              <w:jc w:val="center"/>
              <w:rPr>
                <w:ins w:id="787" w:author="Reihaneh Malekafzaliardakani" w:date="2023-04-07T19:29:00Z"/>
                <w:rFonts w:ascii="Arial" w:hAnsi="Arial"/>
                <w:sz w:val="16"/>
                <w:lang w:val="en-US"/>
              </w:rPr>
            </w:pPr>
            <w:ins w:id="788" w:author="Reihaneh Malekafzaliardakani" w:date="2023-04-07T19:29:00Z">
              <w:r w:rsidRPr="00AF0B93">
                <w:rPr>
                  <w:rFonts w:ascii="Arial" w:hAnsi="Arial"/>
                  <w:sz w:val="16"/>
                  <w:lang w:val="en-US"/>
                </w:rPr>
                <w:t>5* fy_high</w:t>
              </w:r>
            </w:ins>
          </w:p>
        </w:tc>
        <w:tc>
          <w:tcPr>
            <w:tcW w:w="1842" w:type="dxa"/>
            <w:tcBorders>
              <w:bottom w:val="single" w:sz="4" w:space="0" w:color="auto"/>
            </w:tcBorders>
            <w:shd w:val="clear" w:color="auto" w:fill="auto"/>
            <w:tcMar>
              <w:left w:w="28" w:type="dxa"/>
              <w:right w:w="28" w:type="dxa"/>
            </w:tcMar>
            <w:vAlign w:val="bottom"/>
          </w:tcPr>
          <w:p w14:paraId="6A59CDE9" w14:textId="77777777" w:rsidR="008C2AB6" w:rsidRPr="00AF0B93" w:rsidRDefault="008C2AB6" w:rsidP="00965EB5">
            <w:pPr>
              <w:keepNext/>
              <w:keepLines/>
              <w:spacing w:after="0"/>
              <w:jc w:val="center"/>
              <w:rPr>
                <w:ins w:id="789" w:author="Reihaneh Malekafzaliardakani" w:date="2023-04-07T19:29:00Z"/>
                <w:rFonts w:ascii="Arial" w:hAnsi="Arial"/>
                <w:sz w:val="16"/>
                <w:lang w:val="en-US"/>
              </w:rPr>
            </w:pPr>
            <w:ins w:id="790" w:author="Reihaneh Malekafzaliardakani" w:date="2023-04-07T19:29:00Z">
              <w:r w:rsidRPr="00AF0B93">
                <w:rPr>
                  <w:rFonts w:ascii="Arial" w:hAnsi="Arial"/>
                  <w:sz w:val="16"/>
                  <w:lang w:val="en-US"/>
                </w:rPr>
                <w:t>5*fx_low</w:t>
              </w:r>
            </w:ins>
          </w:p>
        </w:tc>
        <w:tc>
          <w:tcPr>
            <w:tcW w:w="1843" w:type="dxa"/>
            <w:tcBorders>
              <w:bottom w:val="single" w:sz="4" w:space="0" w:color="auto"/>
            </w:tcBorders>
            <w:shd w:val="clear" w:color="auto" w:fill="auto"/>
            <w:tcMar>
              <w:left w:w="28" w:type="dxa"/>
              <w:right w:w="28" w:type="dxa"/>
            </w:tcMar>
            <w:vAlign w:val="bottom"/>
          </w:tcPr>
          <w:p w14:paraId="123D5803" w14:textId="77777777" w:rsidR="008C2AB6" w:rsidRPr="00AF0B93" w:rsidRDefault="008C2AB6" w:rsidP="00965EB5">
            <w:pPr>
              <w:keepNext/>
              <w:keepLines/>
              <w:spacing w:after="0"/>
              <w:jc w:val="center"/>
              <w:rPr>
                <w:ins w:id="791" w:author="Reihaneh Malekafzaliardakani" w:date="2023-04-07T19:29:00Z"/>
                <w:rFonts w:ascii="Arial" w:hAnsi="Arial"/>
                <w:sz w:val="16"/>
                <w:lang w:val="en-US"/>
              </w:rPr>
            </w:pPr>
            <w:ins w:id="792" w:author="Reihaneh Malekafzaliardakani" w:date="2023-04-07T19:29:00Z">
              <w:r w:rsidRPr="00AF0B93">
                <w:rPr>
                  <w:rFonts w:ascii="Arial" w:hAnsi="Arial"/>
                  <w:sz w:val="16"/>
                  <w:lang w:val="en-US"/>
                </w:rPr>
                <w:t>5*fx_high</w:t>
              </w:r>
            </w:ins>
          </w:p>
        </w:tc>
      </w:tr>
      <w:tr w:rsidR="008C2AB6" w:rsidRPr="00AF0B93" w14:paraId="249C9B5C" w14:textId="77777777" w:rsidTr="00965EB5">
        <w:trPr>
          <w:trHeight w:val="187"/>
          <w:ins w:id="793" w:author="Reihaneh Malekafzaliardakani" w:date="2023-04-07T19:29:00Z"/>
        </w:trPr>
        <w:tc>
          <w:tcPr>
            <w:tcW w:w="3261" w:type="dxa"/>
            <w:shd w:val="clear" w:color="auto" w:fill="auto"/>
            <w:tcMar>
              <w:left w:w="57" w:type="dxa"/>
              <w:right w:w="57" w:type="dxa"/>
            </w:tcMar>
            <w:vAlign w:val="bottom"/>
          </w:tcPr>
          <w:p w14:paraId="2730CC88" w14:textId="77777777" w:rsidR="008C2AB6" w:rsidRPr="00AF0B93" w:rsidRDefault="008C2AB6" w:rsidP="00965EB5">
            <w:pPr>
              <w:keepNext/>
              <w:keepLines/>
              <w:spacing w:after="0"/>
              <w:rPr>
                <w:ins w:id="794" w:author="Reihaneh Malekafzaliardakani" w:date="2023-04-07T19:29:00Z"/>
                <w:rFonts w:ascii="Arial" w:hAnsi="Arial"/>
                <w:sz w:val="16"/>
                <w:lang w:val="en-US"/>
              </w:rPr>
            </w:pPr>
            <w:ins w:id="795" w:author="Reihaneh Malekafzaliardakani" w:date="2023-04-07T19:29: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62336CE" w14:textId="77777777" w:rsidR="008C2AB6" w:rsidRPr="00AF0B93" w:rsidRDefault="008C2AB6" w:rsidP="00965EB5">
            <w:pPr>
              <w:keepNext/>
              <w:keepLines/>
              <w:spacing w:after="0"/>
              <w:jc w:val="center"/>
              <w:rPr>
                <w:ins w:id="796" w:author="Reihaneh Malekafzaliardakani" w:date="2023-04-07T19:29:00Z"/>
                <w:rFonts w:ascii="Arial" w:hAnsi="Arial"/>
                <w:sz w:val="16"/>
                <w:lang w:val="en-US"/>
              </w:rPr>
            </w:pPr>
            <w:ins w:id="797" w:author="Reihaneh Malekafzaliardakani" w:date="2023-04-07T19:29:00Z">
              <w:r w:rsidRPr="00AF0B93">
                <w:rPr>
                  <w:rFonts w:ascii="Arial" w:hAnsi="Arial"/>
                  <w:sz w:val="16"/>
                  <w:lang w:val="en-US"/>
                </w:rPr>
                <w:t>9250</w:t>
              </w:r>
            </w:ins>
          </w:p>
        </w:tc>
        <w:tc>
          <w:tcPr>
            <w:tcW w:w="1843" w:type="dxa"/>
            <w:tcBorders>
              <w:bottom w:val="single" w:sz="4" w:space="0" w:color="auto"/>
            </w:tcBorders>
            <w:shd w:val="clear" w:color="auto" w:fill="auto"/>
            <w:vAlign w:val="bottom"/>
          </w:tcPr>
          <w:p w14:paraId="5FFA358E" w14:textId="77777777" w:rsidR="008C2AB6" w:rsidRPr="00AF0B93" w:rsidRDefault="008C2AB6" w:rsidP="00965EB5">
            <w:pPr>
              <w:keepNext/>
              <w:keepLines/>
              <w:spacing w:after="0"/>
              <w:jc w:val="center"/>
              <w:rPr>
                <w:ins w:id="798" w:author="Reihaneh Malekafzaliardakani" w:date="2023-04-07T19:29:00Z"/>
                <w:rFonts w:ascii="Arial" w:hAnsi="Arial"/>
                <w:sz w:val="16"/>
                <w:lang w:val="en-US"/>
              </w:rPr>
            </w:pPr>
            <w:ins w:id="799" w:author="Reihaneh Malekafzaliardakani" w:date="2023-04-07T19:29:00Z">
              <w:r w:rsidRPr="00AF0B93">
                <w:rPr>
                  <w:rFonts w:ascii="Arial" w:hAnsi="Arial"/>
                  <w:sz w:val="16"/>
                  <w:lang w:val="en-US"/>
                </w:rPr>
                <w:t>9550</w:t>
              </w:r>
            </w:ins>
          </w:p>
        </w:tc>
        <w:tc>
          <w:tcPr>
            <w:tcW w:w="1842" w:type="dxa"/>
            <w:tcBorders>
              <w:bottom w:val="single" w:sz="4" w:space="0" w:color="auto"/>
            </w:tcBorders>
            <w:shd w:val="clear" w:color="auto" w:fill="auto"/>
            <w:vAlign w:val="bottom"/>
          </w:tcPr>
          <w:p w14:paraId="1CE575AF" w14:textId="77777777" w:rsidR="008C2AB6" w:rsidRPr="00AF0B93" w:rsidRDefault="008C2AB6" w:rsidP="00965EB5">
            <w:pPr>
              <w:keepNext/>
              <w:keepLines/>
              <w:spacing w:after="0"/>
              <w:jc w:val="center"/>
              <w:rPr>
                <w:ins w:id="800" w:author="Reihaneh Malekafzaliardakani" w:date="2023-04-07T19:29:00Z"/>
                <w:rFonts w:ascii="Arial" w:hAnsi="Arial"/>
                <w:sz w:val="16"/>
                <w:lang w:val="en-US"/>
              </w:rPr>
            </w:pPr>
            <w:ins w:id="801" w:author="Reihaneh Malekafzaliardakani" w:date="2023-04-07T19:29:00Z">
              <w:r w:rsidRPr="00AF0B93">
                <w:rPr>
                  <w:rFonts w:ascii="Arial" w:hAnsi="Arial"/>
                  <w:sz w:val="16"/>
                  <w:lang w:val="en-US"/>
                </w:rPr>
                <w:t>12480</w:t>
              </w:r>
            </w:ins>
          </w:p>
        </w:tc>
        <w:tc>
          <w:tcPr>
            <w:tcW w:w="1843" w:type="dxa"/>
            <w:tcBorders>
              <w:bottom w:val="single" w:sz="4" w:space="0" w:color="auto"/>
            </w:tcBorders>
            <w:shd w:val="clear" w:color="auto" w:fill="auto"/>
            <w:vAlign w:val="bottom"/>
          </w:tcPr>
          <w:p w14:paraId="29E08009" w14:textId="77777777" w:rsidR="008C2AB6" w:rsidRPr="00AF0B93" w:rsidRDefault="008C2AB6" w:rsidP="00965EB5">
            <w:pPr>
              <w:keepNext/>
              <w:keepLines/>
              <w:spacing w:after="0"/>
              <w:jc w:val="center"/>
              <w:rPr>
                <w:ins w:id="802" w:author="Reihaneh Malekafzaliardakani" w:date="2023-04-07T19:29:00Z"/>
                <w:rFonts w:ascii="Arial" w:hAnsi="Arial"/>
                <w:sz w:val="16"/>
                <w:lang w:val="en-US"/>
              </w:rPr>
            </w:pPr>
            <w:ins w:id="803" w:author="Reihaneh Malekafzaliardakani" w:date="2023-04-07T19:29:00Z">
              <w:r w:rsidRPr="00AF0B93">
                <w:rPr>
                  <w:rFonts w:ascii="Arial" w:hAnsi="Arial"/>
                  <w:sz w:val="16"/>
                  <w:lang w:val="en-US"/>
                </w:rPr>
                <w:t>13450</w:t>
              </w:r>
            </w:ins>
          </w:p>
        </w:tc>
      </w:tr>
      <w:tr w:rsidR="008C2AB6" w:rsidRPr="00AF0B93" w14:paraId="05815519" w14:textId="77777777" w:rsidTr="00965EB5">
        <w:trPr>
          <w:trHeight w:val="187"/>
          <w:ins w:id="804" w:author="Reihaneh Malekafzaliardakani" w:date="2023-04-07T19:29:00Z"/>
        </w:trPr>
        <w:tc>
          <w:tcPr>
            <w:tcW w:w="3261" w:type="dxa"/>
            <w:shd w:val="clear" w:color="auto" w:fill="auto"/>
            <w:tcMar>
              <w:left w:w="57" w:type="dxa"/>
              <w:right w:w="57" w:type="dxa"/>
            </w:tcMar>
            <w:vAlign w:val="bottom"/>
          </w:tcPr>
          <w:p w14:paraId="2700D3D8" w14:textId="77777777" w:rsidR="008C2AB6" w:rsidRPr="00AF0B93" w:rsidRDefault="008C2AB6" w:rsidP="00965EB5">
            <w:pPr>
              <w:keepNext/>
              <w:keepLines/>
              <w:spacing w:after="0"/>
              <w:rPr>
                <w:ins w:id="805" w:author="Reihaneh Malekafzaliardakani" w:date="2023-04-07T19:29:00Z"/>
                <w:rFonts w:ascii="Arial" w:hAnsi="Arial"/>
                <w:sz w:val="16"/>
                <w:lang w:val="en-US"/>
              </w:rPr>
            </w:pPr>
            <w:ins w:id="806" w:author="Reihaneh Malekafzaliardakani" w:date="2023-04-07T19:29:00Z">
              <w:r w:rsidRPr="00AF0B93">
                <w:rPr>
                  <w:rFonts w:ascii="Arial" w:hAnsi="Arial" w:hint="eastAsia"/>
                  <w:sz w:val="16"/>
                  <w:lang w:val="en-US"/>
                </w:rPr>
                <w:t>6th</w:t>
              </w:r>
              <w:r w:rsidRPr="00AF0B93">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5CBBA84" w14:textId="77777777" w:rsidR="008C2AB6" w:rsidRPr="00AF0B93" w:rsidRDefault="008C2AB6" w:rsidP="00965EB5">
            <w:pPr>
              <w:keepNext/>
              <w:keepLines/>
              <w:spacing w:after="0"/>
              <w:jc w:val="center"/>
              <w:rPr>
                <w:ins w:id="807" w:author="Reihaneh Malekafzaliardakani" w:date="2023-04-07T19:29:00Z"/>
                <w:rFonts w:ascii="Arial" w:hAnsi="Arial"/>
                <w:sz w:val="16"/>
                <w:lang w:val="en-US"/>
              </w:rPr>
            </w:pPr>
            <w:ins w:id="808" w:author="Reihaneh Malekafzaliardakani" w:date="2023-04-07T19:29:00Z">
              <w:r w:rsidRPr="00AF0B93">
                <w:rPr>
                  <w:rFonts w:ascii="Arial" w:hAnsi="Arial"/>
                  <w:sz w:val="16"/>
                  <w:lang w:val="en-US"/>
                </w:rPr>
                <w:t>6* fy_low</w:t>
              </w:r>
            </w:ins>
          </w:p>
        </w:tc>
        <w:tc>
          <w:tcPr>
            <w:tcW w:w="1843" w:type="dxa"/>
            <w:tcBorders>
              <w:bottom w:val="single" w:sz="4" w:space="0" w:color="auto"/>
            </w:tcBorders>
            <w:shd w:val="clear" w:color="auto" w:fill="auto"/>
            <w:tcMar>
              <w:left w:w="28" w:type="dxa"/>
              <w:right w:w="28" w:type="dxa"/>
            </w:tcMar>
            <w:vAlign w:val="bottom"/>
          </w:tcPr>
          <w:p w14:paraId="53BF4ADF" w14:textId="77777777" w:rsidR="008C2AB6" w:rsidRPr="00AF0B93" w:rsidRDefault="008C2AB6" w:rsidP="00965EB5">
            <w:pPr>
              <w:keepNext/>
              <w:keepLines/>
              <w:spacing w:after="0"/>
              <w:jc w:val="center"/>
              <w:rPr>
                <w:ins w:id="809" w:author="Reihaneh Malekafzaliardakani" w:date="2023-04-07T19:29:00Z"/>
                <w:rFonts w:ascii="Arial" w:hAnsi="Arial"/>
                <w:sz w:val="16"/>
                <w:lang w:val="en-US"/>
              </w:rPr>
            </w:pPr>
            <w:ins w:id="810" w:author="Reihaneh Malekafzaliardakani" w:date="2023-04-07T19:29:00Z">
              <w:r w:rsidRPr="00AF0B93">
                <w:rPr>
                  <w:rFonts w:ascii="Arial" w:hAnsi="Arial"/>
                  <w:sz w:val="16"/>
                  <w:lang w:val="en-US"/>
                </w:rPr>
                <w:t>6* fy_high</w:t>
              </w:r>
            </w:ins>
          </w:p>
        </w:tc>
        <w:tc>
          <w:tcPr>
            <w:tcW w:w="1842" w:type="dxa"/>
            <w:tcBorders>
              <w:bottom w:val="single" w:sz="4" w:space="0" w:color="auto"/>
            </w:tcBorders>
            <w:shd w:val="clear" w:color="auto" w:fill="auto"/>
            <w:tcMar>
              <w:left w:w="28" w:type="dxa"/>
              <w:right w:w="28" w:type="dxa"/>
            </w:tcMar>
            <w:vAlign w:val="bottom"/>
          </w:tcPr>
          <w:p w14:paraId="6CA81C95" w14:textId="77777777" w:rsidR="008C2AB6" w:rsidRPr="00AF0B93" w:rsidRDefault="008C2AB6" w:rsidP="00965EB5">
            <w:pPr>
              <w:keepNext/>
              <w:keepLines/>
              <w:spacing w:after="0"/>
              <w:jc w:val="center"/>
              <w:rPr>
                <w:ins w:id="811" w:author="Reihaneh Malekafzaliardakani" w:date="2023-04-07T19:29:00Z"/>
                <w:rFonts w:ascii="Arial" w:hAnsi="Arial"/>
                <w:sz w:val="16"/>
                <w:lang w:val="en-US"/>
              </w:rPr>
            </w:pPr>
            <w:ins w:id="812" w:author="Reihaneh Malekafzaliardakani" w:date="2023-04-07T19:29:00Z">
              <w:r w:rsidRPr="00AF0B93">
                <w:rPr>
                  <w:rFonts w:ascii="Arial" w:hAnsi="Arial"/>
                  <w:sz w:val="16"/>
                  <w:lang w:val="en-US"/>
                </w:rPr>
                <w:t>6*fx_low</w:t>
              </w:r>
            </w:ins>
          </w:p>
        </w:tc>
        <w:tc>
          <w:tcPr>
            <w:tcW w:w="1843" w:type="dxa"/>
            <w:tcBorders>
              <w:bottom w:val="single" w:sz="4" w:space="0" w:color="auto"/>
            </w:tcBorders>
            <w:shd w:val="clear" w:color="auto" w:fill="auto"/>
            <w:tcMar>
              <w:left w:w="28" w:type="dxa"/>
              <w:right w:w="28" w:type="dxa"/>
            </w:tcMar>
            <w:vAlign w:val="bottom"/>
          </w:tcPr>
          <w:p w14:paraId="085D7C97" w14:textId="77777777" w:rsidR="008C2AB6" w:rsidRPr="00AF0B93" w:rsidRDefault="008C2AB6" w:rsidP="00965EB5">
            <w:pPr>
              <w:keepNext/>
              <w:keepLines/>
              <w:spacing w:after="0"/>
              <w:jc w:val="center"/>
              <w:rPr>
                <w:ins w:id="813" w:author="Reihaneh Malekafzaliardakani" w:date="2023-04-07T19:29:00Z"/>
                <w:rFonts w:ascii="Arial" w:hAnsi="Arial"/>
                <w:sz w:val="16"/>
                <w:lang w:val="en-US"/>
              </w:rPr>
            </w:pPr>
            <w:ins w:id="814" w:author="Reihaneh Malekafzaliardakani" w:date="2023-04-07T19:29:00Z">
              <w:r w:rsidRPr="00AF0B93">
                <w:rPr>
                  <w:rFonts w:ascii="Arial" w:hAnsi="Arial"/>
                  <w:sz w:val="16"/>
                  <w:lang w:val="en-US"/>
                </w:rPr>
                <w:t>6*fx_high</w:t>
              </w:r>
            </w:ins>
          </w:p>
        </w:tc>
      </w:tr>
      <w:tr w:rsidR="008C2AB6" w:rsidRPr="00AF0B93" w14:paraId="7DBDC952" w14:textId="77777777" w:rsidTr="00965EB5">
        <w:trPr>
          <w:trHeight w:val="187"/>
          <w:ins w:id="815" w:author="Reihaneh Malekafzaliardakani" w:date="2023-04-07T19:29:00Z"/>
        </w:trPr>
        <w:tc>
          <w:tcPr>
            <w:tcW w:w="3261" w:type="dxa"/>
            <w:shd w:val="clear" w:color="auto" w:fill="auto"/>
            <w:tcMar>
              <w:left w:w="57" w:type="dxa"/>
              <w:right w:w="57" w:type="dxa"/>
            </w:tcMar>
            <w:vAlign w:val="bottom"/>
          </w:tcPr>
          <w:p w14:paraId="4DAA41F3" w14:textId="77777777" w:rsidR="008C2AB6" w:rsidRPr="00AF0B93" w:rsidRDefault="008C2AB6" w:rsidP="00965EB5">
            <w:pPr>
              <w:keepNext/>
              <w:keepLines/>
              <w:spacing w:after="0"/>
              <w:rPr>
                <w:ins w:id="816" w:author="Reihaneh Malekafzaliardakani" w:date="2023-04-07T19:29:00Z"/>
                <w:rFonts w:ascii="Arial" w:hAnsi="Arial"/>
                <w:sz w:val="16"/>
                <w:lang w:val="en-US"/>
              </w:rPr>
            </w:pPr>
            <w:ins w:id="817" w:author="Reihaneh Malekafzaliardakani" w:date="2023-04-07T19:29:00Z">
              <w:r w:rsidRPr="00AF0B93">
                <w:rPr>
                  <w:rFonts w:ascii="Arial" w:hAnsi="Arial" w:hint="eastAsia"/>
                  <w:sz w:val="16"/>
                  <w:lang w:val="en-US"/>
                </w:rPr>
                <w:t>6th</w:t>
              </w:r>
              <w:r w:rsidRPr="00AF0B93">
                <w:rPr>
                  <w:rFonts w:ascii="Arial" w:hAnsi="Arial"/>
                  <w:sz w:val="16"/>
                  <w:lang w:val="en-US"/>
                </w:rPr>
                <w:t xml:space="preserve"> harmonics frequency limits (MHz)</w:t>
              </w:r>
            </w:ins>
          </w:p>
        </w:tc>
        <w:tc>
          <w:tcPr>
            <w:tcW w:w="1843" w:type="dxa"/>
            <w:shd w:val="clear" w:color="auto" w:fill="auto"/>
            <w:tcMar>
              <w:left w:w="28" w:type="dxa"/>
              <w:right w:w="28" w:type="dxa"/>
            </w:tcMar>
            <w:vAlign w:val="bottom"/>
          </w:tcPr>
          <w:p w14:paraId="17B0E504" w14:textId="77777777" w:rsidR="008C2AB6" w:rsidRPr="00AF0B93" w:rsidRDefault="008C2AB6" w:rsidP="00965EB5">
            <w:pPr>
              <w:keepNext/>
              <w:keepLines/>
              <w:spacing w:after="0"/>
              <w:jc w:val="center"/>
              <w:rPr>
                <w:ins w:id="818" w:author="Reihaneh Malekafzaliardakani" w:date="2023-04-07T19:29:00Z"/>
                <w:rFonts w:ascii="Arial" w:hAnsi="Arial"/>
                <w:sz w:val="16"/>
                <w:lang w:val="en-US"/>
              </w:rPr>
            </w:pPr>
            <w:ins w:id="819" w:author="Reihaneh Malekafzaliardakani" w:date="2023-04-07T19:29:00Z">
              <w:r w:rsidRPr="00AF0B93">
                <w:rPr>
                  <w:rFonts w:ascii="Arial" w:hAnsi="Arial"/>
                  <w:sz w:val="16"/>
                  <w:lang w:val="en-US"/>
                </w:rPr>
                <w:t>11100</w:t>
              </w:r>
            </w:ins>
          </w:p>
        </w:tc>
        <w:tc>
          <w:tcPr>
            <w:tcW w:w="1843" w:type="dxa"/>
            <w:shd w:val="clear" w:color="auto" w:fill="auto"/>
            <w:vAlign w:val="bottom"/>
          </w:tcPr>
          <w:p w14:paraId="784E86D8" w14:textId="77777777" w:rsidR="008C2AB6" w:rsidRPr="00AF0B93" w:rsidRDefault="008C2AB6" w:rsidP="00965EB5">
            <w:pPr>
              <w:keepNext/>
              <w:keepLines/>
              <w:spacing w:after="0"/>
              <w:jc w:val="center"/>
              <w:rPr>
                <w:ins w:id="820" w:author="Reihaneh Malekafzaliardakani" w:date="2023-04-07T19:29:00Z"/>
                <w:rFonts w:ascii="Arial" w:hAnsi="Arial"/>
                <w:sz w:val="16"/>
                <w:lang w:val="en-US"/>
              </w:rPr>
            </w:pPr>
            <w:ins w:id="821" w:author="Reihaneh Malekafzaliardakani" w:date="2023-04-07T19:29:00Z">
              <w:r w:rsidRPr="00AF0B93">
                <w:rPr>
                  <w:rFonts w:ascii="Arial" w:hAnsi="Arial"/>
                  <w:sz w:val="16"/>
                  <w:lang w:val="en-US"/>
                </w:rPr>
                <w:t>11460</w:t>
              </w:r>
            </w:ins>
          </w:p>
        </w:tc>
        <w:tc>
          <w:tcPr>
            <w:tcW w:w="1842" w:type="dxa"/>
            <w:shd w:val="clear" w:color="auto" w:fill="auto"/>
            <w:vAlign w:val="bottom"/>
          </w:tcPr>
          <w:p w14:paraId="7797F5BD" w14:textId="77777777" w:rsidR="008C2AB6" w:rsidRPr="00AF0B93" w:rsidRDefault="008C2AB6" w:rsidP="00965EB5">
            <w:pPr>
              <w:keepNext/>
              <w:keepLines/>
              <w:spacing w:after="0"/>
              <w:jc w:val="center"/>
              <w:rPr>
                <w:ins w:id="822" w:author="Reihaneh Malekafzaliardakani" w:date="2023-04-07T19:29:00Z"/>
                <w:rFonts w:ascii="Arial" w:hAnsi="Arial"/>
                <w:sz w:val="16"/>
                <w:lang w:val="en-US"/>
              </w:rPr>
            </w:pPr>
            <w:ins w:id="823" w:author="Reihaneh Malekafzaliardakani" w:date="2023-04-07T19:29:00Z">
              <w:r w:rsidRPr="00AF0B93">
                <w:rPr>
                  <w:rFonts w:ascii="Arial" w:hAnsi="Arial"/>
                  <w:sz w:val="16"/>
                  <w:lang w:val="en-US"/>
                </w:rPr>
                <w:t>14976</w:t>
              </w:r>
            </w:ins>
          </w:p>
        </w:tc>
        <w:tc>
          <w:tcPr>
            <w:tcW w:w="1843" w:type="dxa"/>
            <w:shd w:val="clear" w:color="auto" w:fill="auto"/>
            <w:vAlign w:val="bottom"/>
          </w:tcPr>
          <w:p w14:paraId="1BBB5BCF" w14:textId="77777777" w:rsidR="008C2AB6" w:rsidRPr="00AF0B93" w:rsidRDefault="008C2AB6" w:rsidP="00965EB5">
            <w:pPr>
              <w:keepNext/>
              <w:keepLines/>
              <w:spacing w:after="0"/>
              <w:jc w:val="center"/>
              <w:rPr>
                <w:ins w:id="824" w:author="Reihaneh Malekafzaliardakani" w:date="2023-04-07T19:29:00Z"/>
                <w:rFonts w:ascii="Arial" w:hAnsi="Arial"/>
                <w:sz w:val="16"/>
                <w:lang w:val="en-US"/>
              </w:rPr>
            </w:pPr>
            <w:ins w:id="825" w:author="Reihaneh Malekafzaliardakani" w:date="2023-04-07T19:29:00Z">
              <w:r w:rsidRPr="00AF0B93">
                <w:rPr>
                  <w:rFonts w:ascii="Arial" w:hAnsi="Arial"/>
                  <w:sz w:val="16"/>
                  <w:lang w:val="en-US"/>
                </w:rPr>
                <w:t>16140</w:t>
              </w:r>
            </w:ins>
          </w:p>
        </w:tc>
      </w:tr>
      <w:tr w:rsidR="008C2AB6" w:rsidRPr="00AF0B93" w14:paraId="574727ED" w14:textId="77777777" w:rsidTr="00965EB5">
        <w:trPr>
          <w:trHeight w:val="187"/>
          <w:ins w:id="826" w:author="Reihaneh Malekafzaliardakani" w:date="2023-04-07T19:29:00Z"/>
        </w:trPr>
        <w:tc>
          <w:tcPr>
            <w:tcW w:w="3261" w:type="dxa"/>
            <w:shd w:val="clear" w:color="auto" w:fill="auto"/>
            <w:tcMar>
              <w:left w:w="57" w:type="dxa"/>
              <w:right w:w="57" w:type="dxa"/>
            </w:tcMar>
            <w:vAlign w:val="bottom"/>
          </w:tcPr>
          <w:p w14:paraId="74E146AC" w14:textId="77777777" w:rsidR="008C2AB6" w:rsidRPr="00AF0B93" w:rsidRDefault="008C2AB6" w:rsidP="00965EB5">
            <w:pPr>
              <w:keepNext/>
              <w:keepLines/>
              <w:spacing w:after="0"/>
              <w:rPr>
                <w:ins w:id="827" w:author="Reihaneh Malekafzaliardakani" w:date="2023-04-07T19:29:00Z"/>
                <w:rFonts w:ascii="Arial" w:hAnsi="Arial"/>
                <w:sz w:val="16"/>
                <w:lang w:val="en-US"/>
              </w:rPr>
            </w:pPr>
            <w:ins w:id="828" w:author="Reihaneh Malekafzaliardakani" w:date="2023-04-07T19:29:00Z">
              <w:r w:rsidRPr="00AF0B93">
                <w:rPr>
                  <w:rFonts w:ascii="Arial" w:hAnsi="Arial" w:hint="eastAsia"/>
                  <w:sz w:val="16"/>
                  <w:lang w:val="en-US"/>
                </w:rPr>
                <w:t>7th</w:t>
              </w:r>
              <w:r w:rsidRPr="00AF0B93">
                <w:rPr>
                  <w:rFonts w:ascii="Arial" w:hAnsi="Arial"/>
                  <w:sz w:val="16"/>
                  <w:lang w:val="en-US"/>
                </w:rPr>
                <w:t xml:space="preserve"> harmonics frequency limits</w:t>
              </w:r>
            </w:ins>
          </w:p>
        </w:tc>
        <w:tc>
          <w:tcPr>
            <w:tcW w:w="1843" w:type="dxa"/>
            <w:shd w:val="clear" w:color="auto" w:fill="auto"/>
            <w:tcMar>
              <w:left w:w="28" w:type="dxa"/>
              <w:right w:w="28" w:type="dxa"/>
            </w:tcMar>
            <w:vAlign w:val="bottom"/>
          </w:tcPr>
          <w:p w14:paraId="0161264E" w14:textId="77777777" w:rsidR="008C2AB6" w:rsidRPr="00AF0B93" w:rsidRDefault="008C2AB6" w:rsidP="00965EB5">
            <w:pPr>
              <w:keepNext/>
              <w:keepLines/>
              <w:spacing w:after="0"/>
              <w:jc w:val="center"/>
              <w:rPr>
                <w:ins w:id="829" w:author="Reihaneh Malekafzaliardakani" w:date="2023-04-07T19:29:00Z"/>
                <w:rFonts w:ascii="Arial" w:hAnsi="Arial"/>
                <w:sz w:val="16"/>
                <w:lang w:val="en-US"/>
              </w:rPr>
            </w:pPr>
            <w:ins w:id="830" w:author="Reihaneh Malekafzaliardakani" w:date="2023-04-07T19:29:00Z">
              <w:r w:rsidRPr="00AF0B93">
                <w:rPr>
                  <w:rFonts w:ascii="Arial" w:hAnsi="Arial"/>
                  <w:sz w:val="16"/>
                  <w:lang w:val="en-US"/>
                </w:rPr>
                <w:t>7* fy_low</w:t>
              </w:r>
            </w:ins>
          </w:p>
        </w:tc>
        <w:tc>
          <w:tcPr>
            <w:tcW w:w="1843" w:type="dxa"/>
            <w:shd w:val="clear" w:color="auto" w:fill="auto"/>
            <w:vAlign w:val="bottom"/>
          </w:tcPr>
          <w:p w14:paraId="07072E85" w14:textId="77777777" w:rsidR="008C2AB6" w:rsidRPr="00AF0B93" w:rsidRDefault="008C2AB6" w:rsidP="00965EB5">
            <w:pPr>
              <w:keepNext/>
              <w:keepLines/>
              <w:spacing w:after="0"/>
              <w:jc w:val="center"/>
              <w:rPr>
                <w:ins w:id="831" w:author="Reihaneh Malekafzaliardakani" w:date="2023-04-07T19:29:00Z"/>
                <w:rFonts w:ascii="Arial" w:hAnsi="Arial"/>
                <w:sz w:val="16"/>
                <w:lang w:val="en-US"/>
              </w:rPr>
            </w:pPr>
            <w:ins w:id="832" w:author="Reihaneh Malekafzaliardakani" w:date="2023-04-07T19:29:00Z">
              <w:r w:rsidRPr="00AF0B93">
                <w:rPr>
                  <w:rFonts w:ascii="Arial" w:hAnsi="Arial"/>
                  <w:sz w:val="16"/>
                  <w:lang w:val="en-US"/>
                </w:rPr>
                <w:t>7* fy_high</w:t>
              </w:r>
            </w:ins>
          </w:p>
        </w:tc>
        <w:tc>
          <w:tcPr>
            <w:tcW w:w="1842" w:type="dxa"/>
            <w:shd w:val="clear" w:color="auto" w:fill="auto"/>
            <w:tcMar>
              <w:left w:w="28" w:type="dxa"/>
              <w:right w:w="28" w:type="dxa"/>
            </w:tcMar>
            <w:vAlign w:val="bottom"/>
          </w:tcPr>
          <w:p w14:paraId="39904FED" w14:textId="77777777" w:rsidR="008C2AB6" w:rsidRPr="00AF0B93" w:rsidRDefault="008C2AB6" w:rsidP="00965EB5">
            <w:pPr>
              <w:keepNext/>
              <w:keepLines/>
              <w:spacing w:after="0"/>
              <w:jc w:val="center"/>
              <w:rPr>
                <w:ins w:id="833" w:author="Reihaneh Malekafzaliardakani" w:date="2023-04-07T19:29:00Z"/>
                <w:rFonts w:ascii="Arial" w:hAnsi="Arial"/>
                <w:sz w:val="16"/>
                <w:lang w:val="en-US"/>
              </w:rPr>
            </w:pPr>
            <w:ins w:id="834" w:author="Reihaneh Malekafzaliardakani" w:date="2023-04-07T19:29:00Z">
              <w:r w:rsidRPr="00AF0B93">
                <w:rPr>
                  <w:rFonts w:ascii="Arial" w:hAnsi="Arial"/>
                  <w:sz w:val="16"/>
                  <w:lang w:val="en-US"/>
                </w:rPr>
                <w:t>7*fx_low</w:t>
              </w:r>
            </w:ins>
          </w:p>
        </w:tc>
        <w:tc>
          <w:tcPr>
            <w:tcW w:w="1843" w:type="dxa"/>
            <w:shd w:val="clear" w:color="auto" w:fill="auto"/>
            <w:vAlign w:val="bottom"/>
          </w:tcPr>
          <w:p w14:paraId="7057117F" w14:textId="77777777" w:rsidR="008C2AB6" w:rsidRPr="00AF0B93" w:rsidRDefault="008C2AB6" w:rsidP="00965EB5">
            <w:pPr>
              <w:keepNext/>
              <w:keepLines/>
              <w:spacing w:after="0"/>
              <w:jc w:val="center"/>
              <w:rPr>
                <w:ins w:id="835" w:author="Reihaneh Malekafzaliardakani" w:date="2023-04-07T19:29:00Z"/>
                <w:rFonts w:ascii="Arial" w:hAnsi="Arial"/>
                <w:sz w:val="16"/>
                <w:lang w:val="en-US"/>
              </w:rPr>
            </w:pPr>
            <w:ins w:id="836" w:author="Reihaneh Malekafzaliardakani" w:date="2023-04-07T19:29:00Z">
              <w:r w:rsidRPr="00AF0B93">
                <w:rPr>
                  <w:rFonts w:ascii="Arial" w:hAnsi="Arial"/>
                  <w:sz w:val="16"/>
                  <w:lang w:val="en-US"/>
                </w:rPr>
                <w:t>7*fx_high</w:t>
              </w:r>
            </w:ins>
          </w:p>
        </w:tc>
      </w:tr>
      <w:tr w:rsidR="008C2AB6" w:rsidRPr="00AF0B93" w14:paraId="07CE9219" w14:textId="77777777" w:rsidTr="00965EB5">
        <w:trPr>
          <w:trHeight w:val="187"/>
          <w:ins w:id="837" w:author="Reihaneh Malekafzaliardakani" w:date="2023-04-07T19:29:00Z"/>
        </w:trPr>
        <w:tc>
          <w:tcPr>
            <w:tcW w:w="3261" w:type="dxa"/>
            <w:shd w:val="clear" w:color="auto" w:fill="auto"/>
            <w:tcMar>
              <w:left w:w="57" w:type="dxa"/>
              <w:right w:w="57" w:type="dxa"/>
            </w:tcMar>
            <w:vAlign w:val="bottom"/>
          </w:tcPr>
          <w:p w14:paraId="5FD3936D" w14:textId="77777777" w:rsidR="008C2AB6" w:rsidRPr="00AF0B93" w:rsidRDefault="008C2AB6" w:rsidP="00965EB5">
            <w:pPr>
              <w:keepNext/>
              <w:keepLines/>
              <w:spacing w:after="0"/>
              <w:rPr>
                <w:ins w:id="838" w:author="Reihaneh Malekafzaliardakani" w:date="2023-04-07T19:29:00Z"/>
                <w:rFonts w:ascii="Arial" w:hAnsi="Arial"/>
                <w:sz w:val="16"/>
                <w:lang w:val="en-US"/>
              </w:rPr>
            </w:pPr>
            <w:ins w:id="839" w:author="Reihaneh Malekafzaliardakani" w:date="2023-04-07T19:29:00Z">
              <w:r w:rsidRPr="00AF0B93">
                <w:rPr>
                  <w:rFonts w:ascii="Arial" w:hAnsi="Arial" w:hint="eastAsia"/>
                  <w:sz w:val="16"/>
                  <w:lang w:val="en-US"/>
                </w:rPr>
                <w:t>7th</w:t>
              </w:r>
              <w:r w:rsidRPr="00AF0B93">
                <w:rPr>
                  <w:rFonts w:ascii="Arial" w:hAnsi="Arial"/>
                  <w:sz w:val="16"/>
                  <w:lang w:val="en-US"/>
                </w:rPr>
                <w:t xml:space="preserve"> harmonics frequency limits (MHz)</w:t>
              </w:r>
            </w:ins>
          </w:p>
        </w:tc>
        <w:tc>
          <w:tcPr>
            <w:tcW w:w="1843" w:type="dxa"/>
            <w:shd w:val="clear" w:color="auto" w:fill="auto"/>
            <w:tcMar>
              <w:left w:w="28" w:type="dxa"/>
              <w:right w:w="28" w:type="dxa"/>
            </w:tcMar>
            <w:vAlign w:val="bottom"/>
          </w:tcPr>
          <w:p w14:paraId="52CB9EC1" w14:textId="77777777" w:rsidR="008C2AB6" w:rsidRPr="00AF0B93" w:rsidRDefault="008C2AB6" w:rsidP="00965EB5">
            <w:pPr>
              <w:keepNext/>
              <w:keepLines/>
              <w:spacing w:after="0"/>
              <w:jc w:val="center"/>
              <w:rPr>
                <w:ins w:id="840" w:author="Reihaneh Malekafzaliardakani" w:date="2023-04-07T19:29:00Z"/>
                <w:rFonts w:ascii="Arial" w:hAnsi="Arial"/>
                <w:sz w:val="16"/>
                <w:lang w:val="en-US"/>
              </w:rPr>
            </w:pPr>
            <w:ins w:id="841" w:author="Reihaneh Malekafzaliardakani" w:date="2023-04-07T19:29:00Z">
              <w:r w:rsidRPr="00AF0B93">
                <w:rPr>
                  <w:rFonts w:ascii="Arial" w:hAnsi="Arial"/>
                  <w:sz w:val="16"/>
                  <w:lang w:val="en-US"/>
                </w:rPr>
                <w:t>12950</w:t>
              </w:r>
            </w:ins>
          </w:p>
        </w:tc>
        <w:tc>
          <w:tcPr>
            <w:tcW w:w="1843" w:type="dxa"/>
            <w:shd w:val="clear" w:color="auto" w:fill="auto"/>
            <w:vAlign w:val="bottom"/>
          </w:tcPr>
          <w:p w14:paraId="68962A01" w14:textId="77777777" w:rsidR="008C2AB6" w:rsidRPr="00AF0B93" w:rsidRDefault="008C2AB6" w:rsidP="00965EB5">
            <w:pPr>
              <w:keepNext/>
              <w:keepLines/>
              <w:spacing w:after="0"/>
              <w:jc w:val="center"/>
              <w:rPr>
                <w:ins w:id="842" w:author="Reihaneh Malekafzaliardakani" w:date="2023-04-07T19:29:00Z"/>
                <w:rFonts w:ascii="Arial" w:hAnsi="Arial"/>
                <w:sz w:val="16"/>
                <w:lang w:val="en-US"/>
              </w:rPr>
            </w:pPr>
            <w:ins w:id="843" w:author="Reihaneh Malekafzaliardakani" w:date="2023-04-07T19:29:00Z">
              <w:r w:rsidRPr="00AF0B93">
                <w:rPr>
                  <w:rFonts w:ascii="Arial" w:hAnsi="Arial"/>
                  <w:sz w:val="16"/>
                  <w:lang w:val="en-US"/>
                </w:rPr>
                <w:t>13370</w:t>
              </w:r>
            </w:ins>
          </w:p>
        </w:tc>
        <w:tc>
          <w:tcPr>
            <w:tcW w:w="1842" w:type="dxa"/>
            <w:shd w:val="clear" w:color="auto" w:fill="auto"/>
            <w:vAlign w:val="bottom"/>
          </w:tcPr>
          <w:p w14:paraId="63D644AC" w14:textId="77777777" w:rsidR="008C2AB6" w:rsidRPr="00AF0B93" w:rsidRDefault="008C2AB6" w:rsidP="00965EB5">
            <w:pPr>
              <w:keepNext/>
              <w:keepLines/>
              <w:spacing w:after="0"/>
              <w:jc w:val="center"/>
              <w:rPr>
                <w:ins w:id="844" w:author="Reihaneh Malekafzaliardakani" w:date="2023-04-07T19:29:00Z"/>
                <w:rFonts w:ascii="Arial" w:hAnsi="Arial"/>
                <w:sz w:val="16"/>
                <w:lang w:val="en-US"/>
              </w:rPr>
            </w:pPr>
            <w:ins w:id="845" w:author="Reihaneh Malekafzaliardakani" w:date="2023-04-07T19:29:00Z">
              <w:r w:rsidRPr="00AF0B93">
                <w:rPr>
                  <w:rFonts w:ascii="Arial" w:hAnsi="Arial"/>
                  <w:sz w:val="16"/>
                  <w:lang w:val="en-US"/>
                </w:rPr>
                <w:t>17472</w:t>
              </w:r>
            </w:ins>
          </w:p>
        </w:tc>
        <w:tc>
          <w:tcPr>
            <w:tcW w:w="1843" w:type="dxa"/>
            <w:shd w:val="clear" w:color="auto" w:fill="auto"/>
            <w:vAlign w:val="bottom"/>
          </w:tcPr>
          <w:p w14:paraId="2E15724C" w14:textId="77777777" w:rsidR="008C2AB6" w:rsidRPr="00AF0B93" w:rsidRDefault="008C2AB6" w:rsidP="00965EB5">
            <w:pPr>
              <w:keepNext/>
              <w:keepLines/>
              <w:spacing w:after="0"/>
              <w:jc w:val="center"/>
              <w:rPr>
                <w:ins w:id="846" w:author="Reihaneh Malekafzaliardakani" w:date="2023-04-07T19:29:00Z"/>
                <w:rFonts w:ascii="Arial" w:hAnsi="Arial"/>
                <w:sz w:val="16"/>
                <w:lang w:val="en-US"/>
              </w:rPr>
            </w:pPr>
            <w:ins w:id="847" w:author="Reihaneh Malekafzaliardakani" w:date="2023-04-07T19:29:00Z">
              <w:r w:rsidRPr="00AF0B93">
                <w:rPr>
                  <w:rFonts w:ascii="Arial" w:hAnsi="Arial"/>
                  <w:sz w:val="16"/>
                  <w:lang w:val="en-US"/>
                </w:rPr>
                <w:t>18830</w:t>
              </w:r>
            </w:ins>
          </w:p>
        </w:tc>
      </w:tr>
      <w:tr w:rsidR="008C2AB6" w:rsidRPr="00AF0B93" w14:paraId="61FA5058" w14:textId="77777777" w:rsidTr="00965EB5">
        <w:trPr>
          <w:trHeight w:val="187"/>
          <w:ins w:id="848" w:author="Reihaneh Malekafzaliardakani" w:date="2023-04-07T19:29:00Z"/>
        </w:trPr>
        <w:tc>
          <w:tcPr>
            <w:tcW w:w="3261" w:type="dxa"/>
            <w:shd w:val="clear" w:color="auto" w:fill="auto"/>
            <w:tcMar>
              <w:left w:w="57" w:type="dxa"/>
              <w:right w:w="57" w:type="dxa"/>
            </w:tcMar>
            <w:vAlign w:val="center"/>
          </w:tcPr>
          <w:p w14:paraId="1AC77D4F" w14:textId="77777777" w:rsidR="008C2AB6" w:rsidRPr="00AF0B93" w:rsidRDefault="008C2AB6" w:rsidP="00965EB5">
            <w:pPr>
              <w:keepNext/>
              <w:keepLines/>
              <w:spacing w:after="0"/>
              <w:rPr>
                <w:ins w:id="849" w:author="Reihaneh Malekafzaliardakani" w:date="2023-04-07T19:29:00Z"/>
                <w:rFonts w:ascii="Arial" w:hAnsi="Arial"/>
                <w:sz w:val="16"/>
                <w:lang w:val="en-US"/>
              </w:rPr>
            </w:pPr>
            <w:ins w:id="850" w:author="Reihaneh Malekafzaliardakani" w:date="2023-04-07T19:29:00Z">
              <w:r w:rsidRPr="00AF0B93">
                <w:rPr>
                  <w:rFonts w:ascii="Arial" w:hAnsi="Arial"/>
                  <w:sz w:val="16"/>
                  <w:lang w:val="en-US"/>
                </w:rPr>
                <w:t>2nd order IMD products</w:t>
              </w:r>
            </w:ins>
          </w:p>
        </w:tc>
        <w:tc>
          <w:tcPr>
            <w:tcW w:w="1843" w:type="dxa"/>
            <w:shd w:val="clear" w:color="auto" w:fill="auto"/>
            <w:tcMar>
              <w:left w:w="28" w:type="dxa"/>
              <w:right w:w="28" w:type="dxa"/>
            </w:tcMar>
            <w:vAlign w:val="center"/>
          </w:tcPr>
          <w:p w14:paraId="721F0A53" w14:textId="77777777" w:rsidR="008C2AB6" w:rsidRPr="00AF0B93" w:rsidRDefault="008C2AB6" w:rsidP="00965EB5">
            <w:pPr>
              <w:keepNext/>
              <w:keepLines/>
              <w:spacing w:after="0"/>
              <w:jc w:val="center"/>
              <w:rPr>
                <w:ins w:id="851" w:author="Reihaneh Malekafzaliardakani" w:date="2023-04-07T19:29:00Z"/>
                <w:rFonts w:ascii="Arial" w:hAnsi="Arial"/>
                <w:sz w:val="16"/>
                <w:lang w:val="en-US"/>
              </w:rPr>
            </w:pPr>
            <w:ins w:id="852" w:author="Reihaneh Malekafzaliardakani" w:date="2023-04-07T19:29:00Z">
              <w:r w:rsidRPr="00AF0B93">
                <w:rPr>
                  <w:rFonts w:ascii="Arial" w:hAnsi="Arial"/>
                  <w:sz w:val="16"/>
                  <w:lang w:val="en-US"/>
                </w:rPr>
                <w:t>|fy_high – fx_low|</w:t>
              </w:r>
            </w:ins>
          </w:p>
        </w:tc>
        <w:tc>
          <w:tcPr>
            <w:tcW w:w="1843" w:type="dxa"/>
            <w:shd w:val="clear" w:color="auto" w:fill="auto"/>
            <w:vAlign w:val="center"/>
          </w:tcPr>
          <w:p w14:paraId="2BDC0F0F" w14:textId="77777777" w:rsidR="008C2AB6" w:rsidRPr="00AF0B93" w:rsidRDefault="008C2AB6" w:rsidP="00965EB5">
            <w:pPr>
              <w:keepNext/>
              <w:keepLines/>
              <w:spacing w:after="0"/>
              <w:jc w:val="center"/>
              <w:rPr>
                <w:ins w:id="853" w:author="Reihaneh Malekafzaliardakani" w:date="2023-04-07T19:29:00Z"/>
                <w:rFonts w:ascii="Arial" w:hAnsi="Arial"/>
                <w:sz w:val="16"/>
                <w:lang w:val="en-US"/>
              </w:rPr>
            </w:pPr>
            <w:ins w:id="854" w:author="Reihaneh Malekafzaliardakani" w:date="2023-04-07T19:29:00Z">
              <w:r w:rsidRPr="00AF0B93">
                <w:rPr>
                  <w:rFonts w:ascii="Arial" w:hAnsi="Arial"/>
                  <w:sz w:val="16"/>
                  <w:lang w:val="en-US"/>
                </w:rPr>
                <w:t>|fy_low – fx_high|</w:t>
              </w:r>
            </w:ins>
          </w:p>
        </w:tc>
        <w:tc>
          <w:tcPr>
            <w:tcW w:w="1842" w:type="dxa"/>
            <w:shd w:val="clear" w:color="auto" w:fill="auto"/>
            <w:vAlign w:val="center"/>
          </w:tcPr>
          <w:p w14:paraId="343A847F" w14:textId="77777777" w:rsidR="008C2AB6" w:rsidRPr="00AF0B93" w:rsidRDefault="008C2AB6" w:rsidP="00965EB5">
            <w:pPr>
              <w:keepNext/>
              <w:keepLines/>
              <w:spacing w:after="0"/>
              <w:jc w:val="center"/>
              <w:rPr>
                <w:ins w:id="855" w:author="Reihaneh Malekafzaliardakani" w:date="2023-04-07T19:29:00Z"/>
                <w:rFonts w:ascii="Arial" w:hAnsi="Arial"/>
                <w:sz w:val="16"/>
                <w:lang w:val="en-US"/>
              </w:rPr>
            </w:pPr>
            <w:ins w:id="856" w:author="Reihaneh Malekafzaliardakani" w:date="2023-04-07T19:29:00Z">
              <w:r w:rsidRPr="00AF0B93">
                <w:rPr>
                  <w:rFonts w:ascii="Arial" w:hAnsi="Arial"/>
                  <w:sz w:val="16"/>
                  <w:lang w:val="en-US"/>
                </w:rPr>
                <w:t>|fy_low + fx_low|</w:t>
              </w:r>
            </w:ins>
          </w:p>
        </w:tc>
        <w:tc>
          <w:tcPr>
            <w:tcW w:w="1843" w:type="dxa"/>
            <w:shd w:val="clear" w:color="auto" w:fill="auto"/>
            <w:vAlign w:val="center"/>
          </w:tcPr>
          <w:p w14:paraId="43F9D201" w14:textId="77777777" w:rsidR="008C2AB6" w:rsidRPr="00AF0B93" w:rsidRDefault="008C2AB6" w:rsidP="00965EB5">
            <w:pPr>
              <w:keepNext/>
              <w:keepLines/>
              <w:spacing w:after="0"/>
              <w:jc w:val="center"/>
              <w:rPr>
                <w:ins w:id="857" w:author="Reihaneh Malekafzaliardakani" w:date="2023-04-07T19:29:00Z"/>
                <w:rFonts w:ascii="Arial" w:hAnsi="Arial"/>
                <w:sz w:val="16"/>
                <w:lang w:val="en-US"/>
              </w:rPr>
            </w:pPr>
            <w:ins w:id="858" w:author="Reihaneh Malekafzaliardakani" w:date="2023-04-07T19:29:00Z">
              <w:r w:rsidRPr="00AF0B93">
                <w:rPr>
                  <w:rFonts w:ascii="Arial" w:hAnsi="Arial"/>
                  <w:sz w:val="16"/>
                  <w:lang w:val="en-US"/>
                </w:rPr>
                <w:t>|fy_high + fx_high|</w:t>
              </w:r>
            </w:ins>
          </w:p>
        </w:tc>
      </w:tr>
      <w:tr w:rsidR="008C2AB6" w:rsidRPr="00AF0B93" w14:paraId="033AF3DD" w14:textId="77777777" w:rsidTr="00965EB5">
        <w:trPr>
          <w:trHeight w:val="187"/>
          <w:ins w:id="859" w:author="Reihaneh Malekafzaliardakani" w:date="2023-04-07T19:29:00Z"/>
        </w:trPr>
        <w:tc>
          <w:tcPr>
            <w:tcW w:w="3261" w:type="dxa"/>
            <w:shd w:val="clear" w:color="auto" w:fill="auto"/>
            <w:tcMar>
              <w:left w:w="57" w:type="dxa"/>
              <w:right w:w="57" w:type="dxa"/>
            </w:tcMar>
            <w:vAlign w:val="center"/>
          </w:tcPr>
          <w:p w14:paraId="5AE933F5" w14:textId="77777777" w:rsidR="008C2AB6" w:rsidRPr="00AF0B93" w:rsidRDefault="008C2AB6" w:rsidP="00965EB5">
            <w:pPr>
              <w:keepNext/>
              <w:keepLines/>
              <w:spacing w:after="0"/>
              <w:rPr>
                <w:ins w:id="860" w:author="Reihaneh Malekafzaliardakani" w:date="2023-04-07T19:29:00Z"/>
                <w:rFonts w:ascii="Arial" w:hAnsi="Arial"/>
                <w:sz w:val="16"/>
                <w:lang w:val="en-US"/>
              </w:rPr>
            </w:pPr>
            <w:ins w:id="861"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3F7B1EBD" w14:textId="77777777" w:rsidR="008C2AB6" w:rsidRPr="00AF0B93" w:rsidRDefault="008C2AB6" w:rsidP="00965EB5">
            <w:pPr>
              <w:keepNext/>
              <w:keepLines/>
              <w:spacing w:after="0"/>
              <w:jc w:val="center"/>
              <w:rPr>
                <w:ins w:id="862" w:author="Reihaneh Malekafzaliardakani" w:date="2023-04-07T19:29:00Z"/>
                <w:rFonts w:ascii="Arial" w:hAnsi="Arial"/>
                <w:sz w:val="16"/>
                <w:lang w:val="en-US"/>
              </w:rPr>
            </w:pPr>
            <w:ins w:id="863" w:author="Reihaneh Malekafzaliardakani" w:date="2023-04-07T19:29:00Z">
              <w:r w:rsidRPr="00AF0B93">
                <w:rPr>
                  <w:rFonts w:ascii="Arial" w:hAnsi="Arial"/>
                  <w:sz w:val="16"/>
                  <w:lang w:val="en-US"/>
                </w:rPr>
                <w:t>840</w:t>
              </w:r>
            </w:ins>
          </w:p>
        </w:tc>
        <w:tc>
          <w:tcPr>
            <w:tcW w:w="1843" w:type="dxa"/>
            <w:shd w:val="clear" w:color="auto" w:fill="auto"/>
            <w:vAlign w:val="center"/>
          </w:tcPr>
          <w:p w14:paraId="7156FF3D" w14:textId="77777777" w:rsidR="008C2AB6" w:rsidRPr="00AF0B93" w:rsidRDefault="008C2AB6" w:rsidP="00965EB5">
            <w:pPr>
              <w:keepNext/>
              <w:keepLines/>
              <w:spacing w:after="0"/>
              <w:jc w:val="center"/>
              <w:rPr>
                <w:ins w:id="864" w:author="Reihaneh Malekafzaliardakani" w:date="2023-04-07T19:29:00Z"/>
                <w:rFonts w:ascii="Arial" w:hAnsi="Arial"/>
                <w:sz w:val="16"/>
                <w:lang w:val="en-US"/>
              </w:rPr>
            </w:pPr>
            <w:ins w:id="865" w:author="Reihaneh Malekafzaliardakani" w:date="2023-04-07T19:29:00Z">
              <w:r w:rsidRPr="00AF0B93">
                <w:rPr>
                  <w:rFonts w:ascii="Arial" w:hAnsi="Arial"/>
                  <w:sz w:val="16"/>
                  <w:lang w:val="en-US"/>
                </w:rPr>
                <w:t>586</w:t>
              </w:r>
            </w:ins>
          </w:p>
        </w:tc>
        <w:tc>
          <w:tcPr>
            <w:tcW w:w="1842" w:type="dxa"/>
            <w:shd w:val="clear" w:color="auto" w:fill="auto"/>
            <w:vAlign w:val="center"/>
          </w:tcPr>
          <w:p w14:paraId="318ACB69" w14:textId="77777777" w:rsidR="008C2AB6" w:rsidRPr="00AF0B93" w:rsidRDefault="008C2AB6" w:rsidP="00965EB5">
            <w:pPr>
              <w:keepNext/>
              <w:keepLines/>
              <w:spacing w:after="0"/>
              <w:jc w:val="center"/>
              <w:rPr>
                <w:ins w:id="866" w:author="Reihaneh Malekafzaliardakani" w:date="2023-04-07T19:29:00Z"/>
                <w:rFonts w:ascii="Arial" w:hAnsi="Arial"/>
                <w:sz w:val="16"/>
                <w:lang w:val="en-US"/>
              </w:rPr>
            </w:pPr>
            <w:ins w:id="867" w:author="Reihaneh Malekafzaliardakani" w:date="2023-04-07T19:29:00Z">
              <w:r w:rsidRPr="00AF0B93">
                <w:rPr>
                  <w:rFonts w:ascii="Arial" w:hAnsi="Arial"/>
                  <w:sz w:val="16"/>
                  <w:lang w:val="en-US"/>
                </w:rPr>
                <w:t>4346</w:t>
              </w:r>
            </w:ins>
          </w:p>
        </w:tc>
        <w:tc>
          <w:tcPr>
            <w:tcW w:w="1843" w:type="dxa"/>
            <w:shd w:val="clear" w:color="auto" w:fill="auto"/>
            <w:vAlign w:val="center"/>
          </w:tcPr>
          <w:p w14:paraId="34AA458D" w14:textId="77777777" w:rsidR="008C2AB6" w:rsidRPr="00AF0B93" w:rsidRDefault="008C2AB6" w:rsidP="00965EB5">
            <w:pPr>
              <w:keepNext/>
              <w:keepLines/>
              <w:spacing w:after="0"/>
              <w:jc w:val="center"/>
              <w:rPr>
                <w:ins w:id="868" w:author="Reihaneh Malekafzaliardakani" w:date="2023-04-07T19:29:00Z"/>
                <w:rFonts w:ascii="Arial" w:hAnsi="Arial"/>
                <w:sz w:val="16"/>
                <w:lang w:val="en-US"/>
              </w:rPr>
            </w:pPr>
            <w:ins w:id="869" w:author="Reihaneh Malekafzaliardakani" w:date="2023-04-07T19:29:00Z">
              <w:r w:rsidRPr="00AF0B93">
                <w:rPr>
                  <w:rFonts w:ascii="Arial" w:hAnsi="Arial"/>
                  <w:sz w:val="16"/>
                  <w:lang w:val="en-US"/>
                </w:rPr>
                <w:t>4600</w:t>
              </w:r>
            </w:ins>
          </w:p>
        </w:tc>
      </w:tr>
      <w:tr w:rsidR="008C2AB6" w:rsidRPr="00AF0B93" w14:paraId="6169356A" w14:textId="77777777" w:rsidTr="00965EB5">
        <w:trPr>
          <w:trHeight w:val="187"/>
          <w:ins w:id="870" w:author="Reihaneh Malekafzaliardakani" w:date="2023-04-07T19:29:00Z"/>
        </w:trPr>
        <w:tc>
          <w:tcPr>
            <w:tcW w:w="3261" w:type="dxa"/>
            <w:shd w:val="clear" w:color="auto" w:fill="auto"/>
            <w:tcMar>
              <w:left w:w="57" w:type="dxa"/>
              <w:right w:w="57" w:type="dxa"/>
            </w:tcMar>
            <w:vAlign w:val="center"/>
          </w:tcPr>
          <w:p w14:paraId="07AA1D43" w14:textId="77777777" w:rsidR="008C2AB6" w:rsidRPr="00AF0B93" w:rsidRDefault="008C2AB6" w:rsidP="00965EB5">
            <w:pPr>
              <w:keepNext/>
              <w:keepLines/>
              <w:spacing w:after="0"/>
              <w:rPr>
                <w:ins w:id="871" w:author="Reihaneh Malekafzaliardakani" w:date="2023-04-07T19:29:00Z"/>
                <w:rFonts w:ascii="Arial" w:hAnsi="Arial"/>
                <w:sz w:val="16"/>
                <w:lang w:val="en-US"/>
              </w:rPr>
            </w:pPr>
            <w:ins w:id="872" w:author="Reihaneh Malekafzaliardakani" w:date="2023-04-07T19:29:00Z">
              <w:r w:rsidRPr="00AF0B93">
                <w:rPr>
                  <w:rFonts w:ascii="Arial" w:hAnsi="Arial"/>
                  <w:sz w:val="16"/>
                  <w:lang w:val="en-US"/>
                </w:rPr>
                <w:t>3rd order IMD products</w:t>
              </w:r>
            </w:ins>
          </w:p>
        </w:tc>
        <w:tc>
          <w:tcPr>
            <w:tcW w:w="1843" w:type="dxa"/>
            <w:shd w:val="clear" w:color="auto" w:fill="auto"/>
            <w:tcMar>
              <w:left w:w="28" w:type="dxa"/>
              <w:right w:w="28" w:type="dxa"/>
            </w:tcMar>
            <w:vAlign w:val="center"/>
          </w:tcPr>
          <w:p w14:paraId="24313AC2" w14:textId="77777777" w:rsidR="008C2AB6" w:rsidRPr="00AF0B93" w:rsidRDefault="008C2AB6" w:rsidP="00965EB5">
            <w:pPr>
              <w:keepNext/>
              <w:keepLines/>
              <w:spacing w:after="0"/>
              <w:jc w:val="center"/>
              <w:rPr>
                <w:ins w:id="873" w:author="Reihaneh Malekafzaliardakani" w:date="2023-04-07T19:29:00Z"/>
                <w:rFonts w:ascii="Arial" w:hAnsi="Arial"/>
                <w:sz w:val="16"/>
                <w:lang w:val="en-US"/>
              </w:rPr>
            </w:pPr>
            <w:ins w:id="874" w:author="Reihaneh Malekafzaliardakani" w:date="2023-04-07T19:29:00Z">
              <w:r w:rsidRPr="00AF0B93">
                <w:rPr>
                  <w:rFonts w:ascii="Arial" w:hAnsi="Arial"/>
                  <w:sz w:val="16"/>
                  <w:lang w:val="en-US"/>
                </w:rPr>
                <w:t>|fy_high – 2*fx_low|</w:t>
              </w:r>
            </w:ins>
          </w:p>
        </w:tc>
        <w:tc>
          <w:tcPr>
            <w:tcW w:w="1843" w:type="dxa"/>
            <w:shd w:val="clear" w:color="auto" w:fill="auto"/>
            <w:vAlign w:val="center"/>
          </w:tcPr>
          <w:p w14:paraId="0FA7DD6A" w14:textId="77777777" w:rsidR="008C2AB6" w:rsidRPr="00AF0B93" w:rsidRDefault="008C2AB6" w:rsidP="00965EB5">
            <w:pPr>
              <w:keepNext/>
              <w:keepLines/>
              <w:spacing w:after="0"/>
              <w:jc w:val="center"/>
              <w:rPr>
                <w:ins w:id="875" w:author="Reihaneh Malekafzaliardakani" w:date="2023-04-07T19:29:00Z"/>
                <w:rFonts w:ascii="Arial" w:hAnsi="Arial"/>
                <w:sz w:val="16"/>
                <w:lang w:val="en-US"/>
              </w:rPr>
            </w:pPr>
            <w:ins w:id="876" w:author="Reihaneh Malekafzaliardakani" w:date="2023-04-07T19:29:00Z">
              <w:r w:rsidRPr="00AF0B93">
                <w:rPr>
                  <w:rFonts w:ascii="Arial" w:hAnsi="Arial"/>
                  <w:sz w:val="16"/>
                  <w:lang w:val="en-US"/>
                </w:rPr>
                <w:t>|fy_low – 2*fx_high|</w:t>
              </w:r>
            </w:ins>
          </w:p>
        </w:tc>
        <w:tc>
          <w:tcPr>
            <w:tcW w:w="1842" w:type="dxa"/>
            <w:shd w:val="clear" w:color="auto" w:fill="auto"/>
            <w:vAlign w:val="center"/>
          </w:tcPr>
          <w:p w14:paraId="35E5F7E6" w14:textId="77777777" w:rsidR="008C2AB6" w:rsidRPr="00AF0B93" w:rsidRDefault="008C2AB6" w:rsidP="00965EB5">
            <w:pPr>
              <w:keepNext/>
              <w:keepLines/>
              <w:spacing w:after="0"/>
              <w:jc w:val="center"/>
              <w:rPr>
                <w:ins w:id="877" w:author="Reihaneh Malekafzaliardakani" w:date="2023-04-07T19:29:00Z"/>
                <w:rFonts w:ascii="Arial" w:hAnsi="Arial"/>
                <w:sz w:val="16"/>
                <w:lang w:val="en-US"/>
              </w:rPr>
            </w:pPr>
            <w:ins w:id="878" w:author="Reihaneh Malekafzaliardakani" w:date="2023-04-07T19:29:00Z">
              <w:r w:rsidRPr="00AF0B93">
                <w:rPr>
                  <w:rFonts w:ascii="Arial" w:hAnsi="Arial"/>
                  <w:sz w:val="16"/>
                  <w:lang w:val="en-US"/>
                </w:rPr>
                <w:t>|2*fy_low – fx_high|</w:t>
              </w:r>
            </w:ins>
          </w:p>
        </w:tc>
        <w:tc>
          <w:tcPr>
            <w:tcW w:w="1843" w:type="dxa"/>
            <w:shd w:val="clear" w:color="auto" w:fill="auto"/>
            <w:vAlign w:val="center"/>
          </w:tcPr>
          <w:p w14:paraId="52640038" w14:textId="77777777" w:rsidR="008C2AB6" w:rsidRPr="00AF0B93" w:rsidRDefault="008C2AB6" w:rsidP="00965EB5">
            <w:pPr>
              <w:keepNext/>
              <w:keepLines/>
              <w:spacing w:after="0"/>
              <w:jc w:val="center"/>
              <w:rPr>
                <w:ins w:id="879" w:author="Reihaneh Malekafzaliardakani" w:date="2023-04-07T19:29:00Z"/>
                <w:rFonts w:ascii="Arial" w:hAnsi="Arial"/>
                <w:sz w:val="16"/>
                <w:lang w:val="en-US"/>
              </w:rPr>
            </w:pPr>
            <w:ins w:id="880" w:author="Reihaneh Malekafzaliardakani" w:date="2023-04-07T19:29:00Z">
              <w:r w:rsidRPr="00AF0B93">
                <w:rPr>
                  <w:rFonts w:ascii="Arial" w:hAnsi="Arial"/>
                  <w:sz w:val="16"/>
                  <w:lang w:val="en-US"/>
                </w:rPr>
                <w:t>|2*fy_high – fx_low|</w:t>
              </w:r>
            </w:ins>
          </w:p>
        </w:tc>
      </w:tr>
      <w:tr w:rsidR="008C2AB6" w:rsidRPr="00AF0B93" w14:paraId="21D5E2A8" w14:textId="77777777" w:rsidTr="00965EB5">
        <w:trPr>
          <w:trHeight w:val="187"/>
          <w:ins w:id="881" w:author="Reihaneh Malekafzaliardakani" w:date="2023-04-07T19:29:00Z"/>
        </w:trPr>
        <w:tc>
          <w:tcPr>
            <w:tcW w:w="3261" w:type="dxa"/>
            <w:shd w:val="clear" w:color="auto" w:fill="auto"/>
            <w:tcMar>
              <w:left w:w="57" w:type="dxa"/>
              <w:right w:w="57" w:type="dxa"/>
            </w:tcMar>
            <w:vAlign w:val="center"/>
          </w:tcPr>
          <w:p w14:paraId="1C3311E1" w14:textId="77777777" w:rsidR="008C2AB6" w:rsidRPr="00AF0B93" w:rsidRDefault="008C2AB6" w:rsidP="00965EB5">
            <w:pPr>
              <w:keepNext/>
              <w:keepLines/>
              <w:spacing w:after="0"/>
              <w:rPr>
                <w:ins w:id="882" w:author="Reihaneh Malekafzaliardakani" w:date="2023-04-07T19:29:00Z"/>
                <w:rFonts w:ascii="Arial" w:hAnsi="Arial"/>
                <w:sz w:val="16"/>
                <w:lang w:val="en-US"/>
              </w:rPr>
            </w:pPr>
            <w:ins w:id="883"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6E41AD91" w14:textId="77777777" w:rsidR="008C2AB6" w:rsidRPr="00AF0B93" w:rsidRDefault="008C2AB6" w:rsidP="00965EB5">
            <w:pPr>
              <w:keepNext/>
              <w:keepLines/>
              <w:spacing w:after="0"/>
              <w:jc w:val="center"/>
              <w:rPr>
                <w:ins w:id="884" w:author="Reihaneh Malekafzaliardakani" w:date="2023-04-07T19:29:00Z"/>
                <w:rFonts w:ascii="Arial" w:hAnsi="Arial"/>
                <w:sz w:val="16"/>
                <w:lang w:val="en-US"/>
              </w:rPr>
            </w:pPr>
            <w:ins w:id="885" w:author="Reihaneh Malekafzaliardakani" w:date="2023-04-07T19:29:00Z">
              <w:r w:rsidRPr="00AF0B93">
                <w:rPr>
                  <w:rFonts w:ascii="Arial" w:hAnsi="Arial"/>
                  <w:sz w:val="16"/>
                  <w:lang w:val="en-US"/>
                </w:rPr>
                <w:t>1010</w:t>
              </w:r>
            </w:ins>
          </w:p>
        </w:tc>
        <w:tc>
          <w:tcPr>
            <w:tcW w:w="1843" w:type="dxa"/>
            <w:shd w:val="clear" w:color="auto" w:fill="auto"/>
            <w:vAlign w:val="center"/>
          </w:tcPr>
          <w:p w14:paraId="68AC82CB" w14:textId="77777777" w:rsidR="008C2AB6" w:rsidRPr="00AF0B93" w:rsidRDefault="008C2AB6" w:rsidP="00965EB5">
            <w:pPr>
              <w:keepNext/>
              <w:keepLines/>
              <w:spacing w:after="0"/>
              <w:jc w:val="center"/>
              <w:rPr>
                <w:ins w:id="886" w:author="Reihaneh Malekafzaliardakani" w:date="2023-04-07T19:29:00Z"/>
                <w:rFonts w:ascii="Arial" w:hAnsi="Arial"/>
                <w:sz w:val="16"/>
                <w:lang w:val="en-US"/>
              </w:rPr>
            </w:pPr>
            <w:ins w:id="887" w:author="Reihaneh Malekafzaliardakani" w:date="2023-04-07T19:29:00Z">
              <w:r w:rsidRPr="00AF0B93">
                <w:rPr>
                  <w:rFonts w:ascii="Arial" w:hAnsi="Arial"/>
                  <w:sz w:val="16"/>
                  <w:lang w:val="en-US"/>
                </w:rPr>
                <w:t>1324</w:t>
              </w:r>
            </w:ins>
          </w:p>
        </w:tc>
        <w:tc>
          <w:tcPr>
            <w:tcW w:w="1842" w:type="dxa"/>
            <w:shd w:val="clear" w:color="auto" w:fill="auto"/>
            <w:vAlign w:val="center"/>
          </w:tcPr>
          <w:p w14:paraId="3D228DF9" w14:textId="77777777" w:rsidR="008C2AB6" w:rsidRPr="00AF0B93" w:rsidRDefault="008C2AB6" w:rsidP="00965EB5">
            <w:pPr>
              <w:keepNext/>
              <w:keepLines/>
              <w:spacing w:after="0"/>
              <w:jc w:val="center"/>
              <w:rPr>
                <w:ins w:id="888" w:author="Reihaneh Malekafzaliardakani" w:date="2023-04-07T19:29:00Z"/>
                <w:rFonts w:ascii="Arial" w:hAnsi="Arial"/>
                <w:sz w:val="16"/>
                <w:lang w:val="en-US"/>
              </w:rPr>
            </w:pPr>
            <w:ins w:id="889" w:author="Reihaneh Malekafzaliardakani" w:date="2023-04-07T19:29:00Z">
              <w:r w:rsidRPr="00AF0B93">
                <w:rPr>
                  <w:rFonts w:ascii="Arial" w:hAnsi="Arial"/>
                  <w:sz w:val="16"/>
                  <w:lang w:val="en-US"/>
                </w:rPr>
                <w:t>3082</w:t>
              </w:r>
            </w:ins>
          </w:p>
        </w:tc>
        <w:tc>
          <w:tcPr>
            <w:tcW w:w="1843" w:type="dxa"/>
            <w:shd w:val="clear" w:color="auto" w:fill="auto"/>
            <w:vAlign w:val="center"/>
          </w:tcPr>
          <w:p w14:paraId="71AD5655" w14:textId="77777777" w:rsidR="008C2AB6" w:rsidRPr="00AF0B93" w:rsidRDefault="008C2AB6" w:rsidP="00965EB5">
            <w:pPr>
              <w:keepNext/>
              <w:keepLines/>
              <w:spacing w:after="0"/>
              <w:jc w:val="center"/>
              <w:rPr>
                <w:ins w:id="890" w:author="Reihaneh Malekafzaliardakani" w:date="2023-04-07T19:29:00Z"/>
                <w:rFonts w:ascii="Arial" w:hAnsi="Arial"/>
                <w:sz w:val="16"/>
                <w:lang w:val="en-US"/>
              </w:rPr>
            </w:pPr>
            <w:ins w:id="891" w:author="Reihaneh Malekafzaliardakani" w:date="2023-04-07T19:29:00Z">
              <w:r w:rsidRPr="00AF0B93">
                <w:rPr>
                  <w:rFonts w:ascii="Arial" w:hAnsi="Arial"/>
                  <w:sz w:val="16"/>
                  <w:lang w:val="en-US"/>
                </w:rPr>
                <w:t>3530</w:t>
              </w:r>
            </w:ins>
          </w:p>
        </w:tc>
      </w:tr>
      <w:tr w:rsidR="008C2AB6" w:rsidRPr="00AF0B93" w14:paraId="0F9C2DDA" w14:textId="77777777" w:rsidTr="00965EB5">
        <w:trPr>
          <w:trHeight w:val="187"/>
          <w:ins w:id="892" w:author="Reihaneh Malekafzaliardakani" w:date="2023-04-07T19:29:00Z"/>
        </w:trPr>
        <w:tc>
          <w:tcPr>
            <w:tcW w:w="3261" w:type="dxa"/>
            <w:shd w:val="clear" w:color="auto" w:fill="auto"/>
            <w:tcMar>
              <w:left w:w="57" w:type="dxa"/>
              <w:right w:w="57" w:type="dxa"/>
            </w:tcMar>
            <w:vAlign w:val="center"/>
          </w:tcPr>
          <w:p w14:paraId="2565108A" w14:textId="77777777" w:rsidR="008C2AB6" w:rsidRPr="00AF0B93" w:rsidRDefault="008C2AB6" w:rsidP="00965EB5">
            <w:pPr>
              <w:keepNext/>
              <w:keepLines/>
              <w:spacing w:after="0"/>
              <w:rPr>
                <w:ins w:id="893" w:author="Reihaneh Malekafzaliardakani" w:date="2023-04-07T19:29:00Z"/>
                <w:rFonts w:ascii="Arial" w:hAnsi="Arial"/>
                <w:sz w:val="16"/>
                <w:lang w:val="en-US"/>
              </w:rPr>
            </w:pPr>
            <w:ins w:id="894" w:author="Reihaneh Malekafzaliardakani" w:date="2023-04-07T19:29:00Z">
              <w:r w:rsidRPr="00AF0B93">
                <w:rPr>
                  <w:rFonts w:ascii="Arial" w:hAnsi="Arial"/>
                  <w:sz w:val="16"/>
                  <w:lang w:val="en-US"/>
                </w:rPr>
                <w:t>3rd order IMD products</w:t>
              </w:r>
            </w:ins>
          </w:p>
        </w:tc>
        <w:tc>
          <w:tcPr>
            <w:tcW w:w="1843" w:type="dxa"/>
            <w:shd w:val="clear" w:color="auto" w:fill="auto"/>
            <w:tcMar>
              <w:left w:w="28" w:type="dxa"/>
              <w:right w:w="28" w:type="dxa"/>
            </w:tcMar>
            <w:vAlign w:val="center"/>
          </w:tcPr>
          <w:p w14:paraId="313838E1" w14:textId="77777777" w:rsidR="008C2AB6" w:rsidRPr="00AF0B93" w:rsidRDefault="008C2AB6" w:rsidP="00965EB5">
            <w:pPr>
              <w:keepNext/>
              <w:keepLines/>
              <w:spacing w:after="0"/>
              <w:jc w:val="center"/>
              <w:rPr>
                <w:ins w:id="895" w:author="Reihaneh Malekafzaliardakani" w:date="2023-04-07T19:29:00Z"/>
                <w:rFonts w:ascii="Arial" w:hAnsi="Arial"/>
                <w:sz w:val="16"/>
                <w:lang w:val="en-US"/>
              </w:rPr>
            </w:pPr>
            <w:ins w:id="896" w:author="Reihaneh Malekafzaliardakani" w:date="2023-04-07T19:29:00Z">
              <w:r w:rsidRPr="00AF0B93">
                <w:rPr>
                  <w:rFonts w:ascii="Arial" w:hAnsi="Arial"/>
                  <w:sz w:val="16"/>
                  <w:lang w:val="en-US"/>
                </w:rPr>
                <w:t>|2*fx_low + fy_low|</w:t>
              </w:r>
            </w:ins>
          </w:p>
        </w:tc>
        <w:tc>
          <w:tcPr>
            <w:tcW w:w="1843" w:type="dxa"/>
            <w:shd w:val="clear" w:color="auto" w:fill="auto"/>
            <w:vAlign w:val="center"/>
          </w:tcPr>
          <w:p w14:paraId="54EAD2CC" w14:textId="77777777" w:rsidR="008C2AB6" w:rsidRPr="00AF0B93" w:rsidRDefault="008C2AB6" w:rsidP="00965EB5">
            <w:pPr>
              <w:keepNext/>
              <w:keepLines/>
              <w:spacing w:after="0"/>
              <w:jc w:val="center"/>
              <w:rPr>
                <w:ins w:id="897" w:author="Reihaneh Malekafzaliardakani" w:date="2023-04-07T19:29:00Z"/>
                <w:rFonts w:ascii="Arial" w:hAnsi="Arial"/>
                <w:sz w:val="16"/>
                <w:lang w:val="en-US"/>
              </w:rPr>
            </w:pPr>
            <w:ins w:id="898" w:author="Reihaneh Malekafzaliardakani" w:date="2023-04-07T19:29:00Z">
              <w:r w:rsidRPr="00AF0B93">
                <w:rPr>
                  <w:rFonts w:ascii="Arial" w:hAnsi="Arial"/>
                  <w:sz w:val="16"/>
                  <w:lang w:val="en-US"/>
                </w:rPr>
                <w:t>|2*fx_high + fy_high|</w:t>
              </w:r>
            </w:ins>
          </w:p>
        </w:tc>
        <w:tc>
          <w:tcPr>
            <w:tcW w:w="1842" w:type="dxa"/>
            <w:shd w:val="clear" w:color="auto" w:fill="auto"/>
            <w:vAlign w:val="center"/>
          </w:tcPr>
          <w:p w14:paraId="4FA5CBC0" w14:textId="77777777" w:rsidR="008C2AB6" w:rsidRPr="00AF0B93" w:rsidRDefault="008C2AB6" w:rsidP="00965EB5">
            <w:pPr>
              <w:keepNext/>
              <w:keepLines/>
              <w:spacing w:after="0"/>
              <w:jc w:val="center"/>
              <w:rPr>
                <w:ins w:id="899" w:author="Reihaneh Malekafzaliardakani" w:date="2023-04-07T19:29:00Z"/>
                <w:rFonts w:ascii="Arial" w:hAnsi="Arial"/>
                <w:sz w:val="16"/>
                <w:lang w:val="en-US"/>
              </w:rPr>
            </w:pPr>
            <w:ins w:id="900" w:author="Reihaneh Malekafzaliardakani" w:date="2023-04-07T19:29:00Z">
              <w:r w:rsidRPr="00AF0B93">
                <w:rPr>
                  <w:rFonts w:ascii="Arial" w:hAnsi="Arial"/>
                  <w:sz w:val="16"/>
                  <w:lang w:val="en-US"/>
                </w:rPr>
                <w:t>|2*fy_low + fx_low|</w:t>
              </w:r>
            </w:ins>
          </w:p>
        </w:tc>
        <w:tc>
          <w:tcPr>
            <w:tcW w:w="1843" w:type="dxa"/>
            <w:shd w:val="clear" w:color="auto" w:fill="auto"/>
            <w:vAlign w:val="center"/>
          </w:tcPr>
          <w:p w14:paraId="26867751" w14:textId="77777777" w:rsidR="008C2AB6" w:rsidRPr="00AF0B93" w:rsidRDefault="008C2AB6" w:rsidP="00965EB5">
            <w:pPr>
              <w:keepNext/>
              <w:keepLines/>
              <w:spacing w:after="0"/>
              <w:jc w:val="center"/>
              <w:rPr>
                <w:ins w:id="901" w:author="Reihaneh Malekafzaliardakani" w:date="2023-04-07T19:29:00Z"/>
                <w:rFonts w:ascii="Arial" w:hAnsi="Arial"/>
                <w:sz w:val="16"/>
                <w:lang w:val="en-US"/>
              </w:rPr>
            </w:pPr>
            <w:ins w:id="902" w:author="Reihaneh Malekafzaliardakani" w:date="2023-04-07T19:29:00Z">
              <w:r w:rsidRPr="00AF0B93">
                <w:rPr>
                  <w:rFonts w:ascii="Arial" w:hAnsi="Arial"/>
                  <w:sz w:val="16"/>
                  <w:lang w:val="en-US"/>
                </w:rPr>
                <w:t>|2*fy_high + fx_high|</w:t>
              </w:r>
            </w:ins>
          </w:p>
        </w:tc>
      </w:tr>
      <w:tr w:rsidR="008C2AB6" w:rsidRPr="00AF0B93" w14:paraId="3D79D190" w14:textId="77777777" w:rsidTr="00965EB5">
        <w:trPr>
          <w:trHeight w:val="187"/>
          <w:ins w:id="903" w:author="Reihaneh Malekafzaliardakani" w:date="2023-04-07T19:29:00Z"/>
        </w:trPr>
        <w:tc>
          <w:tcPr>
            <w:tcW w:w="3261" w:type="dxa"/>
            <w:shd w:val="clear" w:color="auto" w:fill="auto"/>
            <w:tcMar>
              <w:left w:w="57" w:type="dxa"/>
              <w:right w:w="57" w:type="dxa"/>
            </w:tcMar>
            <w:vAlign w:val="center"/>
          </w:tcPr>
          <w:p w14:paraId="7597CC59" w14:textId="77777777" w:rsidR="008C2AB6" w:rsidRPr="00AF0B93" w:rsidRDefault="008C2AB6" w:rsidP="00965EB5">
            <w:pPr>
              <w:keepNext/>
              <w:keepLines/>
              <w:spacing w:after="0"/>
              <w:rPr>
                <w:ins w:id="904" w:author="Reihaneh Malekafzaliardakani" w:date="2023-04-07T19:29:00Z"/>
                <w:rFonts w:ascii="Arial" w:hAnsi="Arial"/>
                <w:sz w:val="16"/>
                <w:lang w:val="en-US"/>
              </w:rPr>
            </w:pPr>
            <w:ins w:id="905"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5B876F76" w14:textId="77777777" w:rsidR="008C2AB6" w:rsidRPr="00AF0B93" w:rsidRDefault="008C2AB6" w:rsidP="00965EB5">
            <w:pPr>
              <w:keepNext/>
              <w:keepLines/>
              <w:spacing w:after="0"/>
              <w:jc w:val="center"/>
              <w:rPr>
                <w:ins w:id="906" w:author="Reihaneh Malekafzaliardakani" w:date="2023-04-07T19:29:00Z"/>
                <w:rFonts w:ascii="Arial" w:hAnsi="Arial"/>
                <w:sz w:val="16"/>
                <w:lang w:val="en-US"/>
              </w:rPr>
            </w:pPr>
            <w:ins w:id="907" w:author="Reihaneh Malekafzaliardakani" w:date="2023-04-07T19:29:00Z">
              <w:r w:rsidRPr="00AF0B93">
                <w:rPr>
                  <w:rFonts w:ascii="Arial" w:hAnsi="Arial"/>
                  <w:sz w:val="16"/>
                  <w:lang w:val="en-US"/>
                </w:rPr>
                <w:t>6196</w:t>
              </w:r>
            </w:ins>
          </w:p>
        </w:tc>
        <w:tc>
          <w:tcPr>
            <w:tcW w:w="1843" w:type="dxa"/>
            <w:shd w:val="clear" w:color="auto" w:fill="auto"/>
            <w:vAlign w:val="center"/>
          </w:tcPr>
          <w:p w14:paraId="75CBE8E4" w14:textId="77777777" w:rsidR="008C2AB6" w:rsidRPr="00AF0B93" w:rsidRDefault="008C2AB6" w:rsidP="00965EB5">
            <w:pPr>
              <w:keepNext/>
              <w:keepLines/>
              <w:spacing w:after="0"/>
              <w:jc w:val="center"/>
              <w:rPr>
                <w:ins w:id="908" w:author="Reihaneh Malekafzaliardakani" w:date="2023-04-07T19:29:00Z"/>
                <w:rFonts w:ascii="Arial" w:hAnsi="Arial"/>
                <w:sz w:val="16"/>
                <w:lang w:val="en-US"/>
              </w:rPr>
            </w:pPr>
            <w:ins w:id="909" w:author="Reihaneh Malekafzaliardakani" w:date="2023-04-07T19:29:00Z">
              <w:r w:rsidRPr="00AF0B93">
                <w:rPr>
                  <w:rFonts w:ascii="Arial" w:hAnsi="Arial"/>
                  <w:sz w:val="16"/>
                  <w:lang w:val="en-US"/>
                </w:rPr>
                <w:t>6510</w:t>
              </w:r>
            </w:ins>
          </w:p>
        </w:tc>
        <w:tc>
          <w:tcPr>
            <w:tcW w:w="1842" w:type="dxa"/>
            <w:shd w:val="clear" w:color="auto" w:fill="auto"/>
            <w:vAlign w:val="center"/>
          </w:tcPr>
          <w:p w14:paraId="2AB269AB" w14:textId="77777777" w:rsidR="008C2AB6" w:rsidRPr="00AF0B93" w:rsidRDefault="008C2AB6" w:rsidP="00965EB5">
            <w:pPr>
              <w:keepNext/>
              <w:keepLines/>
              <w:spacing w:after="0"/>
              <w:jc w:val="center"/>
              <w:rPr>
                <w:ins w:id="910" w:author="Reihaneh Malekafzaliardakani" w:date="2023-04-07T19:29:00Z"/>
                <w:rFonts w:ascii="Arial" w:hAnsi="Arial"/>
                <w:sz w:val="16"/>
                <w:lang w:val="en-US"/>
              </w:rPr>
            </w:pPr>
            <w:ins w:id="911" w:author="Reihaneh Malekafzaliardakani" w:date="2023-04-07T19:29:00Z">
              <w:r w:rsidRPr="00AF0B93">
                <w:rPr>
                  <w:rFonts w:ascii="Arial" w:hAnsi="Arial"/>
                  <w:sz w:val="16"/>
                  <w:lang w:val="en-US"/>
                </w:rPr>
                <w:t>6842</w:t>
              </w:r>
            </w:ins>
          </w:p>
        </w:tc>
        <w:tc>
          <w:tcPr>
            <w:tcW w:w="1843" w:type="dxa"/>
            <w:shd w:val="clear" w:color="auto" w:fill="auto"/>
            <w:vAlign w:val="center"/>
          </w:tcPr>
          <w:p w14:paraId="198C7BE5" w14:textId="77777777" w:rsidR="008C2AB6" w:rsidRPr="00AF0B93" w:rsidRDefault="008C2AB6" w:rsidP="00965EB5">
            <w:pPr>
              <w:keepNext/>
              <w:keepLines/>
              <w:spacing w:after="0"/>
              <w:jc w:val="center"/>
              <w:rPr>
                <w:ins w:id="912" w:author="Reihaneh Malekafzaliardakani" w:date="2023-04-07T19:29:00Z"/>
                <w:rFonts w:ascii="Arial" w:hAnsi="Arial"/>
                <w:sz w:val="16"/>
                <w:lang w:val="en-US"/>
              </w:rPr>
            </w:pPr>
            <w:ins w:id="913" w:author="Reihaneh Malekafzaliardakani" w:date="2023-04-07T19:29:00Z">
              <w:r w:rsidRPr="00AF0B93">
                <w:rPr>
                  <w:rFonts w:ascii="Arial" w:hAnsi="Arial"/>
                  <w:sz w:val="16"/>
                  <w:lang w:val="en-US"/>
                </w:rPr>
                <w:t>7290</w:t>
              </w:r>
            </w:ins>
          </w:p>
        </w:tc>
      </w:tr>
      <w:tr w:rsidR="008C2AB6" w:rsidRPr="00AF0B93" w14:paraId="7FDF01A5" w14:textId="77777777" w:rsidTr="00965EB5">
        <w:trPr>
          <w:trHeight w:val="187"/>
          <w:ins w:id="914" w:author="Reihaneh Malekafzaliardakani" w:date="2023-04-07T19:29:00Z"/>
        </w:trPr>
        <w:tc>
          <w:tcPr>
            <w:tcW w:w="3261" w:type="dxa"/>
            <w:shd w:val="clear" w:color="auto" w:fill="auto"/>
            <w:tcMar>
              <w:left w:w="57" w:type="dxa"/>
              <w:right w:w="57" w:type="dxa"/>
            </w:tcMar>
            <w:vAlign w:val="center"/>
          </w:tcPr>
          <w:p w14:paraId="05696532" w14:textId="77777777" w:rsidR="008C2AB6" w:rsidRPr="00AF0B93" w:rsidRDefault="008C2AB6" w:rsidP="00965EB5">
            <w:pPr>
              <w:keepNext/>
              <w:keepLines/>
              <w:spacing w:after="0"/>
              <w:rPr>
                <w:ins w:id="915" w:author="Reihaneh Malekafzaliardakani" w:date="2023-04-07T19:29:00Z"/>
                <w:rFonts w:ascii="Arial" w:hAnsi="Arial"/>
                <w:sz w:val="16"/>
                <w:lang w:val="en-US"/>
              </w:rPr>
            </w:pPr>
            <w:ins w:id="916" w:author="Reihaneh Malekafzaliardakani" w:date="2023-04-07T19:29:00Z">
              <w:r w:rsidRPr="00AF0B93">
                <w:rPr>
                  <w:rFonts w:ascii="Arial" w:hAnsi="Arial"/>
                  <w:sz w:val="16"/>
                  <w:lang w:val="en-US"/>
                </w:rPr>
                <w:t>Two-tone 4th order IMD products</w:t>
              </w:r>
            </w:ins>
          </w:p>
        </w:tc>
        <w:tc>
          <w:tcPr>
            <w:tcW w:w="1843" w:type="dxa"/>
            <w:shd w:val="clear" w:color="auto" w:fill="auto"/>
            <w:tcMar>
              <w:left w:w="28" w:type="dxa"/>
              <w:right w:w="28" w:type="dxa"/>
            </w:tcMar>
            <w:vAlign w:val="center"/>
          </w:tcPr>
          <w:p w14:paraId="375BE783" w14:textId="77777777" w:rsidR="008C2AB6" w:rsidRPr="00AF0B93" w:rsidRDefault="008C2AB6" w:rsidP="00965EB5">
            <w:pPr>
              <w:keepNext/>
              <w:keepLines/>
              <w:spacing w:after="0"/>
              <w:jc w:val="center"/>
              <w:rPr>
                <w:ins w:id="917" w:author="Reihaneh Malekafzaliardakani" w:date="2023-04-07T19:29:00Z"/>
                <w:rFonts w:ascii="Arial" w:hAnsi="Arial"/>
                <w:sz w:val="16"/>
                <w:lang w:val="en-US"/>
              </w:rPr>
            </w:pPr>
            <w:ins w:id="918" w:author="Reihaneh Malekafzaliardakani" w:date="2023-04-07T19:29:00Z">
              <w:r w:rsidRPr="00AF0B93">
                <w:rPr>
                  <w:rFonts w:ascii="Arial" w:hAnsi="Arial"/>
                  <w:sz w:val="16"/>
                  <w:lang w:val="en-US"/>
                </w:rPr>
                <w:t>|2*fx_low –2* fy_high|</w:t>
              </w:r>
            </w:ins>
          </w:p>
        </w:tc>
        <w:tc>
          <w:tcPr>
            <w:tcW w:w="1843" w:type="dxa"/>
            <w:shd w:val="clear" w:color="auto" w:fill="auto"/>
            <w:vAlign w:val="center"/>
          </w:tcPr>
          <w:p w14:paraId="5BCD56D8" w14:textId="77777777" w:rsidR="008C2AB6" w:rsidRPr="00AF0B93" w:rsidRDefault="008C2AB6" w:rsidP="00965EB5">
            <w:pPr>
              <w:keepNext/>
              <w:keepLines/>
              <w:spacing w:after="0"/>
              <w:jc w:val="center"/>
              <w:rPr>
                <w:ins w:id="919" w:author="Reihaneh Malekafzaliardakani" w:date="2023-04-07T19:29:00Z"/>
                <w:rFonts w:ascii="Arial" w:hAnsi="Arial"/>
                <w:sz w:val="16"/>
                <w:lang w:val="en-US"/>
              </w:rPr>
            </w:pPr>
            <w:ins w:id="920" w:author="Reihaneh Malekafzaliardakani" w:date="2023-04-07T19:29:00Z">
              <w:r w:rsidRPr="00AF0B93">
                <w:rPr>
                  <w:rFonts w:ascii="Arial" w:hAnsi="Arial"/>
                  <w:sz w:val="16"/>
                  <w:lang w:val="en-US"/>
                </w:rPr>
                <w:t>|2*fx_high – 2*fy_low|</w:t>
              </w:r>
            </w:ins>
          </w:p>
        </w:tc>
        <w:tc>
          <w:tcPr>
            <w:tcW w:w="1842" w:type="dxa"/>
            <w:shd w:val="clear" w:color="auto" w:fill="auto"/>
            <w:vAlign w:val="center"/>
          </w:tcPr>
          <w:p w14:paraId="6F897688" w14:textId="77777777" w:rsidR="008C2AB6" w:rsidRPr="00AF0B93" w:rsidRDefault="008C2AB6" w:rsidP="00965EB5">
            <w:pPr>
              <w:keepNext/>
              <w:keepLines/>
              <w:spacing w:after="0"/>
              <w:jc w:val="center"/>
              <w:rPr>
                <w:ins w:id="921" w:author="Reihaneh Malekafzaliardakani" w:date="2023-04-07T19:29:00Z"/>
                <w:rFonts w:ascii="Arial" w:hAnsi="Arial"/>
                <w:sz w:val="16"/>
                <w:lang w:val="en-US"/>
              </w:rPr>
            </w:pPr>
            <w:ins w:id="922" w:author="Reihaneh Malekafzaliardakani" w:date="2023-04-07T19:29:00Z">
              <w:r w:rsidRPr="00AF0B93">
                <w:rPr>
                  <w:rFonts w:ascii="Arial" w:hAnsi="Arial"/>
                  <w:sz w:val="16"/>
                  <w:lang w:val="en-US"/>
                </w:rPr>
                <w:t>|2*fx_low +2* fy_low|</w:t>
              </w:r>
            </w:ins>
          </w:p>
        </w:tc>
        <w:tc>
          <w:tcPr>
            <w:tcW w:w="1843" w:type="dxa"/>
            <w:shd w:val="clear" w:color="auto" w:fill="auto"/>
            <w:vAlign w:val="center"/>
          </w:tcPr>
          <w:p w14:paraId="079525FD" w14:textId="77777777" w:rsidR="008C2AB6" w:rsidRPr="00AF0B93" w:rsidRDefault="008C2AB6" w:rsidP="00965EB5">
            <w:pPr>
              <w:keepNext/>
              <w:keepLines/>
              <w:spacing w:after="0"/>
              <w:jc w:val="center"/>
              <w:rPr>
                <w:ins w:id="923" w:author="Reihaneh Malekafzaliardakani" w:date="2023-04-07T19:29:00Z"/>
                <w:rFonts w:ascii="Arial" w:hAnsi="Arial"/>
                <w:sz w:val="16"/>
                <w:lang w:val="en-US"/>
              </w:rPr>
            </w:pPr>
            <w:ins w:id="924" w:author="Reihaneh Malekafzaliardakani" w:date="2023-04-07T19:29:00Z">
              <w:r w:rsidRPr="00AF0B93">
                <w:rPr>
                  <w:rFonts w:ascii="Arial" w:hAnsi="Arial"/>
                  <w:sz w:val="16"/>
                  <w:lang w:val="en-US"/>
                </w:rPr>
                <w:t>|2*fx_high +2* fy_high|</w:t>
              </w:r>
            </w:ins>
          </w:p>
        </w:tc>
      </w:tr>
      <w:tr w:rsidR="008C2AB6" w:rsidRPr="00AF0B93" w14:paraId="05F345A9" w14:textId="77777777" w:rsidTr="00965EB5">
        <w:trPr>
          <w:trHeight w:val="187"/>
          <w:ins w:id="925" w:author="Reihaneh Malekafzaliardakani" w:date="2023-04-07T19:29:00Z"/>
        </w:trPr>
        <w:tc>
          <w:tcPr>
            <w:tcW w:w="3261" w:type="dxa"/>
            <w:shd w:val="clear" w:color="auto" w:fill="auto"/>
            <w:tcMar>
              <w:left w:w="57" w:type="dxa"/>
              <w:right w:w="57" w:type="dxa"/>
            </w:tcMar>
            <w:vAlign w:val="center"/>
          </w:tcPr>
          <w:p w14:paraId="294F13A0" w14:textId="77777777" w:rsidR="008C2AB6" w:rsidRPr="00AF0B93" w:rsidRDefault="008C2AB6" w:rsidP="00965EB5">
            <w:pPr>
              <w:keepNext/>
              <w:keepLines/>
              <w:spacing w:after="0"/>
              <w:rPr>
                <w:ins w:id="926" w:author="Reihaneh Malekafzaliardakani" w:date="2023-04-07T19:29:00Z"/>
                <w:rFonts w:ascii="Arial" w:hAnsi="Arial"/>
                <w:sz w:val="16"/>
                <w:lang w:val="en-US"/>
              </w:rPr>
            </w:pPr>
            <w:ins w:id="927"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59B09E31" w14:textId="77777777" w:rsidR="008C2AB6" w:rsidRPr="00AF0B93" w:rsidRDefault="008C2AB6" w:rsidP="00965EB5">
            <w:pPr>
              <w:keepNext/>
              <w:keepLines/>
              <w:spacing w:after="0"/>
              <w:jc w:val="center"/>
              <w:rPr>
                <w:ins w:id="928" w:author="Reihaneh Malekafzaliardakani" w:date="2023-04-07T19:29:00Z"/>
                <w:rFonts w:ascii="Arial" w:hAnsi="Arial"/>
                <w:sz w:val="16"/>
                <w:lang w:val="en-US"/>
              </w:rPr>
            </w:pPr>
            <w:ins w:id="929" w:author="Reihaneh Malekafzaliardakani" w:date="2023-04-07T19:29:00Z">
              <w:r w:rsidRPr="00AF0B93">
                <w:rPr>
                  <w:rFonts w:ascii="Arial" w:hAnsi="Arial"/>
                  <w:sz w:val="16"/>
                  <w:lang w:val="en-US"/>
                </w:rPr>
                <w:t>1680</w:t>
              </w:r>
            </w:ins>
          </w:p>
        </w:tc>
        <w:tc>
          <w:tcPr>
            <w:tcW w:w="1843" w:type="dxa"/>
            <w:shd w:val="clear" w:color="auto" w:fill="auto"/>
            <w:vAlign w:val="center"/>
          </w:tcPr>
          <w:p w14:paraId="67B19910" w14:textId="77777777" w:rsidR="008C2AB6" w:rsidRPr="00AF0B93" w:rsidRDefault="008C2AB6" w:rsidP="00965EB5">
            <w:pPr>
              <w:keepNext/>
              <w:keepLines/>
              <w:spacing w:after="0"/>
              <w:jc w:val="center"/>
              <w:rPr>
                <w:ins w:id="930" w:author="Reihaneh Malekafzaliardakani" w:date="2023-04-07T19:29:00Z"/>
                <w:rFonts w:ascii="Arial" w:hAnsi="Arial"/>
                <w:sz w:val="16"/>
                <w:lang w:val="en-US"/>
              </w:rPr>
            </w:pPr>
            <w:ins w:id="931" w:author="Reihaneh Malekafzaliardakani" w:date="2023-04-07T19:29:00Z">
              <w:r w:rsidRPr="00AF0B93">
                <w:rPr>
                  <w:rFonts w:ascii="Arial" w:hAnsi="Arial"/>
                  <w:sz w:val="16"/>
                  <w:lang w:val="en-US"/>
                </w:rPr>
                <w:t>1172</w:t>
              </w:r>
            </w:ins>
          </w:p>
        </w:tc>
        <w:tc>
          <w:tcPr>
            <w:tcW w:w="1842" w:type="dxa"/>
            <w:shd w:val="clear" w:color="auto" w:fill="auto"/>
            <w:vAlign w:val="center"/>
          </w:tcPr>
          <w:p w14:paraId="2349DDCB" w14:textId="77777777" w:rsidR="008C2AB6" w:rsidRPr="00AF0B93" w:rsidRDefault="008C2AB6" w:rsidP="00965EB5">
            <w:pPr>
              <w:keepNext/>
              <w:keepLines/>
              <w:spacing w:after="0"/>
              <w:jc w:val="center"/>
              <w:rPr>
                <w:ins w:id="932" w:author="Reihaneh Malekafzaliardakani" w:date="2023-04-07T19:29:00Z"/>
                <w:rFonts w:ascii="Arial" w:hAnsi="Arial"/>
                <w:sz w:val="16"/>
                <w:lang w:val="en-US"/>
              </w:rPr>
            </w:pPr>
            <w:ins w:id="933" w:author="Reihaneh Malekafzaliardakani" w:date="2023-04-07T19:29:00Z">
              <w:r w:rsidRPr="00AF0B93">
                <w:rPr>
                  <w:rFonts w:ascii="Arial" w:hAnsi="Arial"/>
                  <w:sz w:val="16"/>
                  <w:lang w:val="en-US"/>
                </w:rPr>
                <w:t>8692</w:t>
              </w:r>
            </w:ins>
          </w:p>
        </w:tc>
        <w:tc>
          <w:tcPr>
            <w:tcW w:w="1843" w:type="dxa"/>
            <w:shd w:val="clear" w:color="auto" w:fill="auto"/>
            <w:vAlign w:val="center"/>
          </w:tcPr>
          <w:p w14:paraId="63CE8C8F" w14:textId="77777777" w:rsidR="008C2AB6" w:rsidRPr="00AF0B93" w:rsidRDefault="008C2AB6" w:rsidP="00965EB5">
            <w:pPr>
              <w:keepNext/>
              <w:keepLines/>
              <w:spacing w:after="0"/>
              <w:jc w:val="center"/>
              <w:rPr>
                <w:ins w:id="934" w:author="Reihaneh Malekafzaliardakani" w:date="2023-04-07T19:29:00Z"/>
                <w:rFonts w:ascii="Arial" w:hAnsi="Arial"/>
                <w:sz w:val="16"/>
                <w:lang w:val="en-US"/>
              </w:rPr>
            </w:pPr>
            <w:ins w:id="935" w:author="Reihaneh Malekafzaliardakani" w:date="2023-04-07T19:29:00Z">
              <w:r w:rsidRPr="00AF0B93">
                <w:rPr>
                  <w:rFonts w:ascii="Arial" w:hAnsi="Arial"/>
                  <w:sz w:val="16"/>
                  <w:lang w:val="en-US"/>
                </w:rPr>
                <w:t>9200</w:t>
              </w:r>
            </w:ins>
          </w:p>
        </w:tc>
      </w:tr>
      <w:tr w:rsidR="008C2AB6" w:rsidRPr="00AF0B93" w14:paraId="2E3AECCA" w14:textId="77777777" w:rsidTr="00965EB5">
        <w:trPr>
          <w:trHeight w:val="187"/>
          <w:ins w:id="936" w:author="Reihaneh Malekafzaliardakani" w:date="2023-04-07T19:29:00Z"/>
        </w:trPr>
        <w:tc>
          <w:tcPr>
            <w:tcW w:w="3261" w:type="dxa"/>
            <w:shd w:val="clear" w:color="auto" w:fill="auto"/>
            <w:tcMar>
              <w:left w:w="57" w:type="dxa"/>
              <w:right w:w="57" w:type="dxa"/>
            </w:tcMar>
            <w:vAlign w:val="center"/>
          </w:tcPr>
          <w:p w14:paraId="60C41399" w14:textId="77777777" w:rsidR="008C2AB6" w:rsidRPr="00AF0B93" w:rsidRDefault="008C2AB6" w:rsidP="00965EB5">
            <w:pPr>
              <w:keepNext/>
              <w:keepLines/>
              <w:spacing w:after="0"/>
              <w:rPr>
                <w:ins w:id="937" w:author="Reihaneh Malekafzaliardakani" w:date="2023-04-07T19:29:00Z"/>
                <w:rFonts w:ascii="Arial" w:hAnsi="Arial"/>
                <w:sz w:val="16"/>
                <w:lang w:val="en-US"/>
              </w:rPr>
            </w:pPr>
            <w:ins w:id="938" w:author="Reihaneh Malekafzaliardakani" w:date="2023-04-07T19:29:00Z">
              <w:r w:rsidRPr="00AF0B93">
                <w:rPr>
                  <w:rFonts w:ascii="Arial" w:hAnsi="Arial"/>
                  <w:sz w:val="16"/>
                  <w:lang w:val="en-US"/>
                </w:rPr>
                <w:t>Two-tone 4th order IMD products</w:t>
              </w:r>
            </w:ins>
          </w:p>
        </w:tc>
        <w:tc>
          <w:tcPr>
            <w:tcW w:w="1843" w:type="dxa"/>
            <w:shd w:val="clear" w:color="auto" w:fill="auto"/>
            <w:tcMar>
              <w:left w:w="28" w:type="dxa"/>
              <w:right w:w="28" w:type="dxa"/>
            </w:tcMar>
            <w:vAlign w:val="center"/>
          </w:tcPr>
          <w:p w14:paraId="5D30BF0E" w14:textId="77777777" w:rsidR="008C2AB6" w:rsidRPr="00AF0B93" w:rsidRDefault="008C2AB6" w:rsidP="00965EB5">
            <w:pPr>
              <w:keepNext/>
              <w:keepLines/>
              <w:spacing w:after="0"/>
              <w:jc w:val="center"/>
              <w:rPr>
                <w:ins w:id="939" w:author="Reihaneh Malekafzaliardakani" w:date="2023-04-07T19:29:00Z"/>
                <w:rFonts w:ascii="Arial" w:hAnsi="Arial"/>
                <w:sz w:val="16"/>
                <w:lang w:val="en-US"/>
              </w:rPr>
            </w:pPr>
            <w:ins w:id="940" w:author="Reihaneh Malekafzaliardakani" w:date="2023-04-07T19:29:00Z">
              <w:r w:rsidRPr="00AF0B93">
                <w:rPr>
                  <w:rFonts w:ascii="Arial" w:hAnsi="Arial"/>
                  <w:sz w:val="16"/>
                  <w:lang w:val="en-US"/>
                </w:rPr>
                <w:t>|3*fx_low –1* fy_high|</w:t>
              </w:r>
            </w:ins>
          </w:p>
        </w:tc>
        <w:tc>
          <w:tcPr>
            <w:tcW w:w="1843" w:type="dxa"/>
            <w:shd w:val="clear" w:color="auto" w:fill="auto"/>
            <w:vAlign w:val="center"/>
          </w:tcPr>
          <w:p w14:paraId="321E5A32" w14:textId="77777777" w:rsidR="008C2AB6" w:rsidRPr="00AF0B93" w:rsidRDefault="008C2AB6" w:rsidP="00965EB5">
            <w:pPr>
              <w:keepNext/>
              <w:keepLines/>
              <w:spacing w:after="0"/>
              <w:jc w:val="center"/>
              <w:rPr>
                <w:ins w:id="941" w:author="Reihaneh Malekafzaliardakani" w:date="2023-04-07T19:29:00Z"/>
                <w:rFonts w:ascii="Arial" w:hAnsi="Arial"/>
                <w:sz w:val="16"/>
                <w:lang w:val="en-US"/>
              </w:rPr>
            </w:pPr>
            <w:ins w:id="942" w:author="Reihaneh Malekafzaliardakani" w:date="2023-04-07T19:29:00Z">
              <w:r w:rsidRPr="00AF0B93">
                <w:rPr>
                  <w:rFonts w:ascii="Arial" w:hAnsi="Arial"/>
                  <w:sz w:val="16"/>
                  <w:lang w:val="en-US"/>
                </w:rPr>
                <w:t>|3*fx_high – 1*fy_low|</w:t>
              </w:r>
            </w:ins>
          </w:p>
        </w:tc>
        <w:tc>
          <w:tcPr>
            <w:tcW w:w="1842" w:type="dxa"/>
            <w:shd w:val="clear" w:color="auto" w:fill="auto"/>
            <w:vAlign w:val="center"/>
          </w:tcPr>
          <w:p w14:paraId="51770F66" w14:textId="77777777" w:rsidR="008C2AB6" w:rsidRPr="00AF0B93" w:rsidRDefault="008C2AB6" w:rsidP="00965EB5">
            <w:pPr>
              <w:keepNext/>
              <w:keepLines/>
              <w:spacing w:after="0"/>
              <w:jc w:val="center"/>
              <w:rPr>
                <w:ins w:id="943" w:author="Reihaneh Malekafzaliardakani" w:date="2023-04-07T19:29:00Z"/>
                <w:rFonts w:ascii="Arial" w:hAnsi="Arial"/>
                <w:sz w:val="16"/>
                <w:lang w:val="en-US"/>
              </w:rPr>
            </w:pPr>
            <w:ins w:id="944" w:author="Reihaneh Malekafzaliardakani" w:date="2023-04-07T19:29:00Z">
              <w:r w:rsidRPr="00AF0B93">
                <w:rPr>
                  <w:rFonts w:ascii="Arial" w:hAnsi="Arial"/>
                  <w:sz w:val="16"/>
                  <w:lang w:val="en-US"/>
                </w:rPr>
                <w:t>|3*fy_low – 1*fx_high|</w:t>
              </w:r>
            </w:ins>
          </w:p>
        </w:tc>
        <w:tc>
          <w:tcPr>
            <w:tcW w:w="1843" w:type="dxa"/>
            <w:shd w:val="clear" w:color="auto" w:fill="auto"/>
            <w:vAlign w:val="center"/>
          </w:tcPr>
          <w:p w14:paraId="5F9690B9" w14:textId="77777777" w:rsidR="008C2AB6" w:rsidRPr="00AF0B93" w:rsidRDefault="008C2AB6" w:rsidP="00965EB5">
            <w:pPr>
              <w:keepNext/>
              <w:keepLines/>
              <w:spacing w:after="0"/>
              <w:jc w:val="center"/>
              <w:rPr>
                <w:ins w:id="945" w:author="Reihaneh Malekafzaliardakani" w:date="2023-04-07T19:29:00Z"/>
                <w:rFonts w:ascii="Arial" w:hAnsi="Arial"/>
                <w:sz w:val="16"/>
                <w:lang w:val="en-US"/>
              </w:rPr>
            </w:pPr>
            <w:ins w:id="946" w:author="Reihaneh Malekafzaliardakani" w:date="2023-04-07T19:29:00Z">
              <w:r w:rsidRPr="00AF0B93">
                <w:rPr>
                  <w:rFonts w:ascii="Arial" w:hAnsi="Arial"/>
                  <w:sz w:val="16"/>
                  <w:lang w:val="en-US"/>
                </w:rPr>
                <w:t>|3*fy_high – 1*fx_low|</w:t>
              </w:r>
            </w:ins>
          </w:p>
        </w:tc>
      </w:tr>
      <w:tr w:rsidR="008C2AB6" w:rsidRPr="00AF0B93" w14:paraId="0DD28880" w14:textId="77777777" w:rsidTr="00965EB5">
        <w:trPr>
          <w:trHeight w:val="187"/>
          <w:ins w:id="947" w:author="Reihaneh Malekafzaliardakani" w:date="2023-04-07T19:29:00Z"/>
        </w:trPr>
        <w:tc>
          <w:tcPr>
            <w:tcW w:w="3261" w:type="dxa"/>
            <w:shd w:val="clear" w:color="auto" w:fill="auto"/>
            <w:tcMar>
              <w:left w:w="57" w:type="dxa"/>
              <w:right w:w="57" w:type="dxa"/>
            </w:tcMar>
            <w:vAlign w:val="center"/>
          </w:tcPr>
          <w:p w14:paraId="259AC439" w14:textId="77777777" w:rsidR="008C2AB6" w:rsidRPr="00AF0B93" w:rsidRDefault="008C2AB6" w:rsidP="00965EB5">
            <w:pPr>
              <w:keepNext/>
              <w:keepLines/>
              <w:spacing w:after="0"/>
              <w:rPr>
                <w:ins w:id="948" w:author="Reihaneh Malekafzaliardakani" w:date="2023-04-07T19:29:00Z"/>
                <w:rFonts w:ascii="Arial" w:hAnsi="Arial"/>
                <w:sz w:val="16"/>
                <w:lang w:val="en-US"/>
              </w:rPr>
            </w:pPr>
            <w:ins w:id="949"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3D667315" w14:textId="77777777" w:rsidR="008C2AB6" w:rsidRPr="00AF0B93" w:rsidRDefault="008C2AB6" w:rsidP="00965EB5">
            <w:pPr>
              <w:keepNext/>
              <w:keepLines/>
              <w:spacing w:after="0"/>
              <w:jc w:val="center"/>
              <w:rPr>
                <w:ins w:id="950" w:author="Reihaneh Malekafzaliardakani" w:date="2023-04-07T19:29:00Z"/>
                <w:rFonts w:ascii="Arial" w:hAnsi="Arial"/>
                <w:sz w:val="16"/>
                <w:lang w:val="en-US"/>
              </w:rPr>
            </w:pPr>
            <w:ins w:id="951" w:author="Reihaneh Malekafzaliardakani" w:date="2023-04-07T19:29:00Z">
              <w:r w:rsidRPr="00AF0B93">
                <w:rPr>
                  <w:rFonts w:ascii="Arial" w:hAnsi="Arial"/>
                  <w:sz w:val="16"/>
                  <w:lang w:val="en-US"/>
                </w:rPr>
                <w:t>2860</w:t>
              </w:r>
            </w:ins>
          </w:p>
        </w:tc>
        <w:tc>
          <w:tcPr>
            <w:tcW w:w="1843" w:type="dxa"/>
            <w:shd w:val="clear" w:color="auto" w:fill="auto"/>
            <w:vAlign w:val="center"/>
          </w:tcPr>
          <w:p w14:paraId="1E59C532" w14:textId="77777777" w:rsidR="008C2AB6" w:rsidRPr="00AF0B93" w:rsidRDefault="008C2AB6" w:rsidP="00965EB5">
            <w:pPr>
              <w:keepNext/>
              <w:keepLines/>
              <w:spacing w:after="0"/>
              <w:jc w:val="center"/>
              <w:rPr>
                <w:ins w:id="952" w:author="Reihaneh Malekafzaliardakani" w:date="2023-04-07T19:29:00Z"/>
                <w:rFonts w:ascii="Arial" w:hAnsi="Arial"/>
                <w:sz w:val="16"/>
                <w:lang w:val="en-US"/>
              </w:rPr>
            </w:pPr>
            <w:ins w:id="953" w:author="Reihaneh Malekafzaliardakani" w:date="2023-04-07T19:29:00Z">
              <w:r w:rsidRPr="00AF0B93">
                <w:rPr>
                  <w:rFonts w:ascii="Arial" w:hAnsi="Arial"/>
                  <w:sz w:val="16"/>
                  <w:lang w:val="en-US"/>
                </w:rPr>
                <w:t>3234</w:t>
              </w:r>
            </w:ins>
          </w:p>
        </w:tc>
        <w:tc>
          <w:tcPr>
            <w:tcW w:w="1842" w:type="dxa"/>
            <w:shd w:val="clear" w:color="auto" w:fill="auto"/>
            <w:vAlign w:val="center"/>
          </w:tcPr>
          <w:p w14:paraId="74EEDD76" w14:textId="77777777" w:rsidR="008C2AB6" w:rsidRPr="00AF0B93" w:rsidRDefault="008C2AB6" w:rsidP="00965EB5">
            <w:pPr>
              <w:keepNext/>
              <w:keepLines/>
              <w:spacing w:after="0"/>
              <w:jc w:val="center"/>
              <w:rPr>
                <w:ins w:id="954" w:author="Reihaneh Malekafzaliardakani" w:date="2023-04-07T19:29:00Z"/>
                <w:rFonts w:ascii="Arial" w:hAnsi="Arial"/>
                <w:sz w:val="16"/>
                <w:lang w:val="en-US"/>
              </w:rPr>
            </w:pPr>
            <w:ins w:id="955" w:author="Reihaneh Malekafzaliardakani" w:date="2023-04-07T19:29:00Z">
              <w:r w:rsidRPr="00AF0B93">
                <w:rPr>
                  <w:rFonts w:ascii="Arial" w:hAnsi="Arial"/>
                  <w:sz w:val="16"/>
                  <w:lang w:val="en-US"/>
                </w:rPr>
                <w:t>5578</w:t>
              </w:r>
            </w:ins>
          </w:p>
        </w:tc>
        <w:tc>
          <w:tcPr>
            <w:tcW w:w="1843" w:type="dxa"/>
            <w:shd w:val="clear" w:color="auto" w:fill="auto"/>
            <w:vAlign w:val="center"/>
          </w:tcPr>
          <w:p w14:paraId="0AB2F0F4" w14:textId="77777777" w:rsidR="008C2AB6" w:rsidRPr="00AF0B93" w:rsidRDefault="008C2AB6" w:rsidP="00965EB5">
            <w:pPr>
              <w:keepNext/>
              <w:keepLines/>
              <w:spacing w:after="0"/>
              <w:jc w:val="center"/>
              <w:rPr>
                <w:ins w:id="956" w:author="Reihaneh Malekafzaliardakani" w:date="2023-04-07T19:29:00Z"/>
                <w:rFonts w:ascii="Arial" w:hAnsi="Arial"/>
                <w:sz w:val="16"/>
                <w:lang w:val="en-US"/>
              </w:rPr>
            </w:pPr>
            <w:ins w:id="957" w:author="Reihaneh Malekafzaliardakani" w:date="2023-04-07T19:29:00Z">
              <w:r w:rsidRPr="00AF0B93">
                <w:rPr>
                  <w:rFonts w:ascii="Arial" w:hAnsi="Arial"/>
                  <w:sz w:val="16"/>
                  <w:lang w:val="en-US"/>
                </w:rPr>
                <w:t>6220</w:t>
              </w:r>
            </w:ins>
          </w:p>
        </w:tc>
      </w:tr>
      <w:tr w:rsidR="008C2AB6" w:rsidRPr="00AF0B93" w14:paraId="055AE931" w14:textId="77777777" w:rsidTr="00965EB5">
        <w:trPr>
          <w:trHeight w:val="187"/>
          <w:ins w:id="958" w:author="Reihaneh Malekafzaliardakani" w:date="2023-04-07T19:29:00Z"/>
        </w:trPr>
        <w:tc>
          <w:tcPr>
            <w:tcW w:w="3261" w:type="dxa"/>
            <w:shd w:val="clear" w:color="auto" w:fill="auto"/>
            <w:tcMar>
              <w:left w:w="57" w:type="dxa"/>
              <w:right w:w="57" w:type="dxa"/>
            </w:tcMar>
            <w:vAlign w:val="center"/>
          </w:tcPr>
          <w:p w14:paraId="60CB5164" w14:textId="77777777" w:rsidR="008C2AB6" w:rsidRPr="00AF0B93" w:rsidRDefault="008C2AB6" w:rsidP="00965EB5">
            <w:pPr>
              <w:keepNext/>
              <w:keepLines/>
              <w:spacing w:after="0"/>
              <w:rPr>
                <w:ins w:id="959" w:author="Reihaneh Malekafzaliardakani" w:date="2023-04-07T19:29:00Z"/>
                <w:rFonts w:ascii="Arial" w:hAnsi="Arial"/>
                <w:sz w:val="16"/>
                <w:lang w:val="en-US"/>
              </w:rPr>
            </w:pPr>
            <w:ins w:id="960" w:author="Reihaneh Malekafzaliardakani" w:date="2023-04-07T19:29:00Z">
              <w:r w:rsidRPr="00AF0B93">
                <w:rPr>
                  <w:rFonts w:ascii="Arial" w:hAnsi="Arial"/>
                  <w:sz w:val="16"/>
                  <w:lang w:val="en-US"/>
                </w:rPr>
                <w:t>Two-tone 4th order IMD products</w:t>
              </w:r>
            </w:ins>
          </w:p>
        </w:tc>
        <w:tc>
          <w:tcPr>
            <w:tcW w:w="1843" w:type="dxa"/>
            <w:shd w:val="clear" w:color="auto" w:fill="auto"/>
            <w:tcMar>
              <w:left w:w="28" w:type="dxa"/>
              <w:right w:w="28" w:type="dxa"/>
            </w:tcMar>
            <w:vAlign w:val="center"/>
          </w:tcPr>
          <w:p w14:paraId="72FE60B0" w14:textId="77777777" w:rsidR="008C2AB6" w:rsidRPr="00AF0B93" w:rsidRDefault="008C2AB6" w:rsidP="00965EB5">
            <w:pPr>
              <w:keepNext/>
              <w:keepLines/>
              <w:spacing w:after="0"/>
              <w:jc w:val="center"/>
              <w:rPr>
                <w:ins w:id="961" w:author="Reihaneh Malekafzaliardakani" w:date="2023-04-07T19:29:00Z"/>
                <w:rFonts w:ascii="Arial" w:hAnsi="Arial"/>
                <w:sz w:val="16"/>
                <w:lang w:val="en-US"/>
              </w:rPr>
            </w:pPr>
            <w:ins w:id="962" w:author="Reihaneh Malekafzaliardakani" w:date="2023-04-07T19:29:00Z">
              <w:r w:rsidRPr="00AF0B93">
                <w:rPr>
                  <w:rFonts w:ascii="Arial" w:hAnsi="Arial"/>
                  <w:sz w:val="16"/>
                  <w:lang w:val="en-US"/>
                </w:rPr>
                <w:t>|3*fx_low +1* fy_low|</w:t>
              </w:r>
            </w:ins>
          </w:p>
        </w:tc>
        <w:tc>
          <w:tcPr>
            <w:tcW w:w="1843" w:type="dxa"/>
            <w:shd w:val="clear" w:color="auto" w:fill="auto"/>
            <w:vAlign w:val="center"/>
          </w:tcPr>
          <w:p w14:paraId="23D02757" w14:textId="77777777" w:rsidR="008C2AB6" w:rsidRPr="00AF0B93" w:rsidRDefault="008C2AB6" w:rsidP="00965EB5">
            <w:pPr>
              <w:keepNext/>
              <w:keepLines/>
              <w:spacing w:after="0"/>
              <w:jc w:val="center"/>
              <w:rPr>
                <w:ins w:id="963" w:author="Reihaneh Malekafzaliardakani" w:date="2023-04-07T19:29:00Z"/>
                <w:rFonts w:ascii="Arial" w:hAnsi="Arial"/>
                <w:sz w:val="16"/>
                <w:lang w:val="en-US"/>
              </w:rPr>
            </w:pPr>
            <w:ins w:id="964" w:author="Reihaneh Malekafzaliardakani" w:date="2023-04-07T19:29:00Z">
              <w:r w:rsidRPr="00AF0B93">
                <w:rPr>
                  <w:rFonts w:ascii="Arial" w:hAnsi="Arial"/>
                  <w:sz w:val="16"/>
                  <w:lang w:val="en-US"/>
                </w:rPr>
                <w:t>|3*fx_high +1* fy_high|</w:t>
              </w:r>
            </w:ins>
          </w:p>
        </w:tc>
        <w:tc>
          <w:tcPr>
            <w:tcW w:w="1842" w:type="dxa"/>
            <w:shd w:val="clear" w:color="auto" w:fill="auto"/>
            <w:vAlign w:val="center"/>
          </w:tcPr>
          <w:p w14:paraId="03820190" w14:textId="77777777" w:rsidR="008C2AB6" w:rsidRPr="00AF0B93" w:rsidRDefault="008C2AB6" w:rsidP="00965EB5">
            <w:pPr>
              <w:keepNext/>
              <w:keepLines/>
              <w:spacing w:after="0"/>
              <w:jc w:val="center"/>
              <w:rPr>
                <w:ins w:id="965" w:author="Reihaneh Malekafzaliardakani" w:date="2023-04-07T19:29:00Z"/>
                <w:rFonts w:ascii="Arial" w:hAnsi="Arial"/>
                <w:sz w:val="16"/>
                <w:lang w:val="en-US"/>
              </w:rPr>
            </w:pPr>
            <w:ins w:id="966" w:author="Reihaneh Malekafzaliardakani" w:date="2023-04-07T19:29:00Z">
              <w:r w:rsidRPr="00AF0B93">
                <w:rPr>
                  <w:rFonts w:ascii="Arial" w:hAnsi="Arial"/>
                  <w:sz w:val="16"/>
                  <w:lang w:val="en-US"/>
                </w:rPr>
                <w:t>|3*fy_low + 1*fx_low|</w:t>
              </w:r>
            </w:ins>
          </w:p>
        </w:tc>
        <w:tc>
          <w:tcPr>
            <w:tcW w:w="1843" w:type="dxa"/>
            <w:shd w:val="clear" w:color="auto" w:fill="auto"/>
            <w:vAlign w:val="center"/>
          </w:tcPr>
          <w:p w14:paraId="2D829355" w14:textId="77777777" w:rsidR="008C2AB6" w:rsidRPr="00AF0B93" w:rsidRDefault="008C2AB6" w:rsidP="00965EB5">
            <w:pPr>
              <w:keepNext/>
              <w:keepLines/>
              <w:spacing w:after="0"/>
              <w:jc w:val="center"/>
              <w:rPr>
                <w:ins w:id="967" w:author="Reihaneh Malekafzaliardakani" w:date="2023-04-07T19:29:00Z"/>
                <w:rFonts w:ascii="Arial" w:hAnsi="Arial"/>
                <w:sz w:val="16"/>
                <w:lang w:val="en-US"/>
              </w:rPr>
            </w:pPr>
            <w:ins w:id="968" w:author="Reihaneh Malekafzaliardakani" w:date="2023-04-07T19:29:00Z">
              <w:r w:rsidRPr="00AF0B93">
                <w:rPr>
                  <w:rFonts w:ascii="Arial" w:hAnsi="Arial"/>
                  <w:sz w:val="16"/>
                  <w:lang w:val="en-US"/>
                </w:rPr>
                <w:t>|3*fy_high + 1*fx_high|</w:t>
              </w:r>
            </w:ins>
          </w:p>
        </w:tc>
      </w:tr>
      <w:tr w:rsidR="008C2AB6" w:rsidRPr="00AF0B93" w14:paraId="543DA4E4" w14:textId="77777777" w:rsidTr="00965EB5">
        <w:trPr>
          <w:trHeight w:val="187"/>
          <w:ins w:id="969" w:author="Reihaneh Malekafzaliardakani" w:date="2023-04-07T19:29:00Z"/>
        </w:trPr>
        <w:tc>
          <w:tcPr>
            <w:tcW w:w="3261" w:type="dxa"/>
            <w:shd w:val="clear" w:color="auto" w:fill="auto"/>
            <w:tcMar>
              <w:left w:w="57" w:type="dxa"/>
              <w:right w:w="57" w:type="dxa"/>
            </w:tcMar>
            <w:vAlign w:val="center"/>
          </w:tcPr>
          <w:p w14:paraId="0BB0B0F4" w14:textId="77777777" w:rsidR="008C2AB6" w:rsidRPr="00AF0B93" w:rsidRDefault="008C2AB6" w:rsidP="00965EB5">
            <w:pPr>
              <w:keepNext/>
              <w:keepLines/>
              <w:spacing w:after="0"/>
              <w:rPr>
                <w:ins w:id="970" w:author="Reihaneh Malekafzaliardakani" w:date="2023-04-07T19:29:00Z"/>
                <w:rFonts w:ascii="Arial" w:hAnsi="Arial"/>
                <w:sz w:val="16"/>
                <w:lang w:val="en-US"/>
              </w:rPr>
            </w:pPr>
            <w:ins w:id="971"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1481444E" w14:textId="77777777" w:rsidR="008C2AB6" w:rsidRPr="00AF0B93" w:rsidRDefault="008C2AB6" w:rsidP="00965EB5">
            <w:pPr>
              <w:keepNext/>
              <w:keepLines/>
              <w:spacing w:after="0"/>
              <w:jc w:val="center"/>
              <w:rPr>
                <w:ins w:id="972" w:author="Reihaneh Malekafzaliardakani" w:date="2023-04-07T19:29:00Z"/>
                <w:rFonts w:ascii="Arial" w:hAnsi="Arial"/>
                <w:sz w:val="16"/>
                <w:lang w:val="en-US"/>
              </w:rPr>
            </w:pPr>
            <w:ins w:id="973" w:author="Reihaneh Malekafzaliardakani" w:date="2023-04-07T19:29:00Z">
              <w:r w:rsidRPr="00AF0B93">
                <w:rPr>
                  <w:rFonts w:ascii="Arial" w:hAnsi="Arial"/>
                  <w:sz w:val="16"/>
                  <w:lang w:val="en-US"/>
                </w:rPr>
                <w:t>8046</w:t>
              </w:r>
            </w:ins>
          </w:p>
        </w:tc>
        <w:tc>
          <w:tcPr>
            <w:tcW w:w="1843" w:type="dxa"/>
            <w:shd w:val="clear" w:color="auto" w:fill="auto"/>
            <w:vAlign w:val="center"/>
          </w:tcPr>
          <w:p w14:paraId="3E2618A3" w14:textId="77777777" w:rsidR="008C2AB6" w:rsidRPr="00AF0B93" w:rsidRDefault="008C2AB6" w:rsidP="00965EB5">
            <w:pPr>
              <w:keepNext/>
              <w:keepLines/>
              <w:spacing w:after="0"/>
              <w:jc w:val="center"/>
              <w:rPr>
                <w:ins w:id="974" w:author="Reihaneh Malekafzaliardakani" w:date="2023-04-07T19:29:00Z"/>
                <w:rFonts w:ascii="Arial" w:hAnsi="Arial"/>
                <w:sz w:val="16"/>
                <w:lang w:val="en-US"/>
              </w:rPr>
            </w:pPr>
            <w:ins w:id="975" w:author="Reihaneh Malekafzaliardakani" w:date="2023-04-07T19:29:00Z">
              <w:r w:rsidRPr="00AF0B93">
                <w:rPr>
                  <w:rFonts w:ascii="Arial" w:hAnsi="Arial"/>
                  <w:sz w:val="16"/>
                  <w:lang w:val="en-US"/>
                </w:rPr>
                <w:t>8420</w:t>
              </w:r>
            </w:ins>
          </w:p>
        </w:tc>
        <w:tc>
          <w:tcPr>
            <w:tcW w:w="1842" w:type="dxa"/>
            <w:shd w:val="clear" w:color="auto" w:fill="auto"/>
            <w:vAlign w:val="center"/>
          </w:tcPr>
          <w:p w14:paraId="568BF6D0" w14:textId="77777777" w:rsidR="008C2AB6" w:rsidRPr="00AF0B93" w:rsidRDefault="008C2AB6" w:rsidP="00965EB5">
            <w:pPr>
              <w:keepNext/>
              <w:keepLines/>
              <w:spacing w:after="0"/>
              <w:jc w:val="center"/>
              <w:rPr>
                <w:ins w:id="976" w:author="Reihaneh Malekafzaliardakani" w:date="2023-04-07T19:29:00Z"/>
                <w:rFonts w:ascii="Arial" w:hAnsi="Arial"/>
                <w:sz w:val="16"/>
                <w:lang w:val="en-US"/>
              </w:rPr>
            </w:pPr>
            <w:ins w:id="977" w:author="Reihaneh Malekafzaliardakani" w:date="2023-04-07T19:29:00Z">
              <w:r w:rsidRPr="00AF0B93">
                <w:rPr>
                  <w:rFonts w:ascii="Arial" w:hAnsi="Arial"/>
                  <w:sz w:val="16"/>
                  <w:lang w:val="en-US"/>
                </w:rPr>
                <w:t>9338</w:t>
              </w:r>
            </w:ins>
          </w:p>
        </w:tc>
        <w:tc>
          <w:tcPr>
            <w:tcW w:w="1843" w:type="dxa"/>
            <w:shd w:val="clear" w:color="auto" w:fill="auto"/>
            <w:vAlign w:val="center"/>
          </w:tcPr>
          <w:p w14:paraId="52885BFC" w14:textId="77777777" w:rsidR="008C2AB6" w:rsidRPr="00AF0B93" w:rsidRDefault="008C2AB6" w:rsidP="00965EB5">
            <w:pPr>
              <w:keepNext/>
              <w:keepLines/>
              <w:spacing w:after="0"/>
              <w:jc w:val="center"/>
              <w:rPr>
                <w:ins w:id="978" w:author="Reihaneh Malekafzaliardakani" w:date="2023-04-07T19:29:00Z"/>
                <w:rFonts w:ascii="Arial" w:hAnsi="Arial"/>
                <w:sz w:val="16"/>
                <w:lang w:val="en-US"/>
              </w:rPr>
            </w:pPr>
            <w:ins w:id="979" w:author="Reihaneh Malekafzaliardakani" w:date="2023-04-07T19:29:00Z">
              <w:r w:rsidRPr="00AF0B93">
                <w:rPr>
                  <w:rFonts w:ascii="Arial" w:hAnsi="Arial"/>
                  <w:sz w:val="16"/>
                  <w:lang w:val="en-US"/>
                </w:rPr>
                <w:t>9980</w:t>
              </w:r>
            </w:ins>
          </w:p>
        </w:tc>
      </w:tr>
      <w:tr w:rsidR="008C2AB6" w:rsidRPr="00AF0B93" w14:paraId="613D3E77" w14:textId="77777777" w:rsidTr="00965EB5">
        <w:trPr>
          <w:trHeight w:val="187"/>
          <w:ins w:id="980" w:author="Reihaneh Malekafzaliardakani" w:date="2023-04-07T19:29:00Z"/>
        </w:trPr>
        <w:tc>
          <w:tcPr>
            <w:tcW w:w="3261" w:type="dxa"/>
            <w:shd w:val="clear" w:color="auto" w:fill="auto"/>
            <w:tcMar>
              <w:left w:w="57" w:type="dxa"/>
              <w:right w:w="57" w:type="dxa"/>
            </w:tcMar>
            <w:vAlign w:val="center"/>
          </w:tcPr>
          <w:p w14:paraId="5BEBB091" w14:textId="77777777" w:rsidR="008C2AB6" w:rsidRPr="00AF0B93" w:rsidRDefault="008C2AB6" w:rsidP="00965EB5">
            <w:pPr>
              <w:keepNext/>
              <w:keepLines/>
              <w:spacing w:after="0"/>
              <w:rPr>
                <w:ins w:id="981" w:author="Reihaneh Malekafzaliardakani" w:date="2023-04-07T19:29:00Z"/>
                <w:rFonts w:ascii="Arial" w:hAnsi="Arial"/>
                <w:sz w:val="16"/>
                <w:lang w:val="en-US"/>
              </w:rPr>
            </w:pPr>
            <w:ins w:id="982" w:author="Reihaneh Malekafzaliardakani" w:date="2023-04-07T19:29:00Z">
              <w:r w:rsidRPr="00AF0B93">
                <w:rPr>
                  <w:rFonts w:ascii="Arial" w:hAnsi="Arial"/>
                  <w:sz w:val="16"/>
                  <w:lang w:val="en-US"/>
                </w:rPr>
                <w:t>Two-tone 5th order IMD products</w:t>
              </w:r>
            </w:ins>
          </w:p>
        </w:tc>
        <w:tc>
          <w:tcPr>
            <w:tcW w:w="1843" w:type="dxa"/>
            <w:shd w:val="clear" w:color="auto" w:fill="auto"/>
            <w:tcMar>
              <w:left w:w="28" w:type="dxa"/>
              <w:right w:w="28" w:type="dxa"/>
            </w:tcMar>
            <w:vAlign w:val="center"/>
          </w:tcPr>
          <w:p w14:paraId="7BE1A089" w14:textId="77777777" w:rsidR="008C2AB6" w:rsidRPr="00AF0B93" w:rsidRDefault="008C2AB6" w:rsidP="00965EB5">
            <w:pPr>
              <w:keepNext/>
              <w:keepLines/>
              <w:spacing w:after="0"/>
              <w:jc w:val="center"/>
              <w:rPr>
                <w:ins w:id="983" w:author="Reihaneh Malekafzaliardakani" w:date="2023-04-07T19:29:00Z"/>
                <w:rFonts w:ascii="Arial" w:hAnsi="Arial"/>
                <w:sz w:val="16"/>
                <w:lang w:val="en-US"/>
              </w:rPr>
            </w:pPr>
            <w:ins w:id="984" w:author="Reihaneh Malekafzaliardakani" w:date="2023-04-07T19:29:00Z">
              <w:r w:rsidRPr="00AF0B93">
                <w:rPr>
                  <w:rFonts w:ascii="Arial" w:hAnsi="Arial"/>
                  <w:sz w:val="16"/>
                  <w:lang w:val="en-US"/>
                </w:rPr>
                <w:t>|fx_low – 4*fy_high|</w:t>
              </w:r>
            </w:ins>
          </w:p>
        </w:tc>
        <w:tc>
          <w:tcPr>
            <w:tcW w:w="1843" w:type="dxa"/>
            <w:shd w:val="clear" w:color="auto" w:fill="auto"/>
            <w:vAlign w:val="center"/>
          </w:tcPr>
          <w:p w14:paraId="19D89D42" w14:textId="77777777" w:rsidR="008C2AB6" w:rsidRPr="00AF0B93" w:rsidRDefault="008C2AB6" w:rsidP="00965EB5">
            <w:pPr>
              <w:keepNext/>
              <w:keepLines/>
              <w:spacing w:after="0"/>
              <w:jc w:val="center"/>
              <w:rPr>
                <w:ins w:id="985" w:author="Reihaneh Malekafzaliardakani" w:date="2023-04-07T19:29:00Z"/>
                <w:rFonts w:ascii="Arial" w:hAnsi="Arial"/>
                <w:sz w:val="16"/>
                <w:lang w:val="en-US"/>
              </w:rPr>
            </w:pPr>
            <w:ins w:id="986" w:author="Reihaneh Malekafzaliardakani" w:date="2023-04-07T19:29:00Z">
              <w:r w:rsidRPr="00AF0B93">
                <w:rPr>
                  <w:rFonts w:ascii="Arial" w:hAnsi="Arial"/>
                  <w:sz w:val="16"/>
                  <w:lang w:val="en-US"/>
                </w:rPr>
                <w:t>|fx_high – 4*fy_low|</w:t>
              </w:r>
            </w:ins>
          </w:p>
        </w:tc>
        <w:tc>
          <w:tcPr>
            <w:tcW w:w="1842" w:type="dxa"/>
            <w:shd w:val="clear" w:color="auto" w:fill="auto"/>
            <w:vAlign w:val="center"/>
          </w:tcPr>
          <w:p w14:paraId="2615BFA0" w14:textId="77777777" w:rsidR="008C2AB6" w:rsidRPr="00AF0B93" w:rsidRDefault="008C2AB6" w:rsidP="00965EB5">
            <w:pPr>
              <w:keepNext/>
              <w:keepLines/>
              <w:spacing w:after="0"/>
              <w:jc w:val="center"/>
              <w:rPr>
                <w:ins w:id="987" w:author="Reihaneh Malekafzaliardakani" w:date="2023-04-07T19:29:00Z"/>
                <w:rFonts w:ascii="Arial" w:hAnsi="Arial"/>
                <w:sz w:val="16"/>
                <w:lang w:val="en-US"/>
              </w:rPr>
            </w:pPr>
            <w:ins w:id="988" w:author="Reihaneh Malekafzaliardakani" w:date="2023-04-07T19:29:00Z">
              <w:r w:rsidRPr="00AF0B93">
                <w:rPr>
                  <w:rFonts w:ascii="Arial" w:hAnsi="Arial"/>
                  <w:sz w:val="16"/>
                  <w:lang w:val="en-US"/>
                </w:rPr>
                <w:t>|fy_low – 4*fx_high|</w:t>
              </w:r>
            </w:ins>
          </w:p>
        </w:tc>
        <w:tc>
          <w:tcPr>
            <w:tcW w:w="1843" w:type="dxa"/>
            <w:shd w:val="clear" w:color="auto" w:fill="auto"/>
            <w:vAlign w:val="center"/>
          </w:tcPr>
          <w:p w14:paraId="2B651E04" w14:textId="77777777" w:rsidR="008C2AB6" w:rsidRPr="00AF0B93" w:rsidRDefault="008C2AB6" w:rsidP="00965EB5">
            <w:pPr>
              <w:keepNext/>
              <w:keepLines/>
              <w:spacing w:after="0"/>
              <w:jc w:val="center"/>
              <w:rPr>
                <w:ins w:id="989" w:author="Reihaneh Malekafzaliardakani" w:date="2023-04-07T19:29:00Z"/>
                <w:rFonts w:ascii="Arial" w:hAnsi="Arial"/>
                <w:sz w:val="16"/>
                <w:lang w:val="en-US"/>
              </w:rPr>
            </w:pPr>
            <w:ins w:id="990" w:author="Reihaneh Malekafzaliardakani" w:date="2023-04-07T19:29:00Z">
              <w:r w:rsidRPr="00AF0B93">
                <w:rPr>
                  <w:rFonts w:ascii="Arial" w:hAnsi="Arial"/>
                  <w:sz w:val="16"/>
                  <w:lang w:val="en-US"/>
                </w:rPr>
                <w:t>|fy_high – 4*fx_low|</w:t>
              </w:r>
            </w:ins>
          </w:p>
        </w:tc>
      </w:tr>
      <w:tr w:rsidR="008C2AB6" w:rsidRPr="00AF0B93" w14:paraId="0C4FF947" w14:textId="77777777" w:rsidTr="00965EB5">
        <w:trPr>
          <w:trHeight w:val="187"/>
          <w:ins w:id="991" w:author="Reihaneh Malekafzaliardakani" w:date="2023-04-07T19:29:00Z"/>
        </w:trPr>
        <w:tc>
          <w:tcPr>
            <w:tcW w:w="3261" w:type="dxa"/>
            <w:shd w:val="clear" w:color="auto" w:fill="auto"/>
            <w:tcMar>
              <w:left w:w="57" w:type="dxa"/>
              <w:right w:w="57" w:type="dxa"/>
            </w:tcMar>
            <w:vAlign w:val="center"/>
          </w:tcPr>
          <w:p w14:paraId="05925238" w14:textId="77777777" w:rsidR="008C2AB6" w:rsidRPr="00AF0B93" w:rsidRDefault="008C2AB6" w:rsidP="00965EB5">
            <w:pPr>
              <w:keepNext/>
              <w:keepLines/>
              <w:spacing w:after="0"/>
              <w:rPr>
                <w:ins w:id="992" w:author="Reihaneh Malekafzaliardakani" w:date="2023-04-07T19:29:00Z"/>
                <w:rFonts w:ascii="Arial" w:hAnsi="Arial"/>
                <w:sz w:val="16"/>
                <w:lang w:val="en-US"/>
              </w:rPr>
            </w:pPr>
            <w:ins w:id="993"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5968F2E7" w14:textId="77777777" w:rsidR="008C2AB6" w:rsidRPr="00AF0B93" w:rsidRDefault="008C2AB6" w:rsidP="00965EB5">
            <w:pPr>
              <w:keepNext/>
              <w:keepLines/>
              <w:spacing w:after="0"/>
              <w:jc w:val="center"/>
              <w:rPr>
                <w:ins w:id="994" w:author="Reihaneh Malekafzaliardakani" w:date="2023-04-07T19:29:00Z"/>
                <w:rFonts w:ascii="Arial" w:hAnsi="Arial"/>
                <w:sz w:val="16"/>
                <w:lang w:val="en-US"/>
              </w:rPr>
            </w:pPr>
            <w:ins w:id="995" w:author="Reihaneh Malekafzaliardakani" w:date="2023-04-07T19:29:00Z">
              <w:r w:rsidRPr="00AF0B93">
                <w:rPr>
                  <w:rFonts w:ascii="Arial" w:hAnsi="Arial"/>
                  <w:sz w:val="16"/>
                  <w:lang w:val="en-US"/>
                </w:rPr>
                <w:t>8910</w:t>
              </w:r>
            </w:ins>
          </w:p>
        </w:tc>
        <w:tc>
          <w:tcPr>
            <w:tcW w:w="1843" w:type="dxa"/>
            <w:shd w:val="clear" w:color="auto" w:fill="auto"/>
            <w:vAlign w:val="center"/>
          </w:tcPr>
          <w:p w14:paraId="2A3B697A" w14:textId="77777777" w:rsidR="008C2AB6" w:rsidRPr="00AF0B93" w:rsidRDefault="008C2AB6" w:rsidP="00965EB5">
            <w:pPr>
              <w:keepNext/>
              <w:keepLines/>
              <w:spacing w:after="0"/>
              <w:jc w:val="center"/>
              <w:rPr>
                <w:ins w:id="996" w:author="Reihaneh Malekafzaliardakani" w:date="2023-04-07T19:29:00Z"/>
                <w:rFonts w:ascii="Arial" w:hAnsi="Arial"/>
                <w:sz w:val="16"/>
                <w:lang w:val="en-US"/>
              </w:rPr>
            </w:pPr>
            <w:ins w:id="997" w:author="Reihaneh Malekafzaliardakani" w:date="2023-04-07T19:29:00Z">
              <w:r w:rsidRPr="00AF0B93">
                <w:rPr>
                  <w:rFonts w:ascii="Arial" w:hAnsi="Arial"/>
                  <w:sz w:val="16"/>
                  <w:lang w:val="en-US"/>
                </w:rPr>
                <w:t>8074</w:t>
              </w:r>
            </w:ins>
          </w:p>
        </w:tc>
        <w:tc>
          <w:tcPr>
            <w:tcW w:w="1842" w:type="dxa"/>
            <w:shd w:val="clear" w:color="auto" w:fill="auto"/>
            <w:vAlign w:val="center"/>
          </w:tcPr>
          <w:p w14:paraId="444A33D4" w14:textId="77777777" w:rsidR="008C2AB6" w:rsidRPr="00AF0B93" w:rsidRDefault="008C2AB6" w:rsidP="00965EB5">
            <w:pPr>
              <w:keepNext/>
              <w:keepLines/>
              <w:spacing w:after="0"/>
              <w:jc w:val="center"/>
              <w:rPr>
                <w:ins w:id="998" w:author="Reihaneh Malekafzaliardakani" w:date="2023-04-07T19:29:00Z"/>
                <w:rFonts w:ascii="Arial" w:hAnsi="Arial"/>
                <w:sz w:val="16"/>
                <w:lang w:val="en-US"/>
              </w:rPr>
            </w:pPr>
            <w:ins w:id="999" w:author="Reihaneh Malekafzaliardakani" w:date="2023-04-07T19:29:00Z">
              <w:r w:rsidRPr="00AF0B93">
                <w:rPr>
                  <w:rFonts w:ascii="Arial" w:hAnsi="Arial"/>
                  <w:sz w:val="16"/>
                  <w:lang w:val="en-US"/>
                </w:rPr>
                <w:t>5144</w:t>
              </w:r>
            </w:ins>
          </w:p>
        </w:tc>
        <w:tc>
          <w:tcPr>
            <w:tcW w:w="1843" w:type="dxa"/>
            <w:shd w:val="clear" w:color="auto" w:fill="auto"/>
            <w:vAlign w:val="center"/>
          </w:tcPr>
          <w:p w14:paraId="6DB322EE" w14:textId="77777777" w:rsidR="008C2AB6" w:rsidRPr="00AF0B93" w:rsidRDefault="008C2AB6" w:rsidP="00965EB5">
            <w:pPr>
              <w:keepNext/>
              <w:keepLines/>
              <w:spacing w:after="0"/>
              <w:jc w:val="center"/>
              <w:rPr>
                <w:ins w:id="1000" w:author="Reihaneh Malekafzaliardakani" w:date="2023-04-07T19:29:00Z"/>
                <w:rFonts w:ascii="Arial" w:hAnsi="Arial"/>
                <w:sz w:val="16"/>
                <w:lang w:val="en-US"/>
              </w:rPr>
            </w:pPr>
            <w:ins w:id="1001" w:author="Reihaneh Malekafzaliardakani" w:date="2023-04-07T19:29:00Z">
              <w:r w:rsidRPr="00AF0B93">
                <w:rPr>
                  <w:rFonts w:ascii="Arial" w:hAnsi="Arial"/>
                  <w:sz w:val="16"/>
                  <w:lang w:val="en-US"/>
                </w:rPr>
                <w:t>4710</w:t>
              </w:r>
            </w:ins>
          </w:p>
        </w:tc>
      </w:tr>
      <w:tr w:rsidR="008C2AB6" w:rsidRPr="00AF0B93" w14:paraId="026C68B0" w14:textId="77777777" w:rsidTr="00965EB5">
        <w:trPr>
          <w:trHeight w:val="187"/>
          <w:ins w:id="1002" w:author="Reihaneh Malekafzaliardakani" w:date="2023-04-07T19:29:00Z"/>
        </w:trPr>
        <w:tc>
          <w:tcPr>
            <w:tcW w:w="3261" w:type="dxa"/>
            <w:shd w:val="clear" w:color="auto" w:fill="auto"/>
            <w:tcMar>
              <w:left w:w="57" w:type="dxa"/>
              <w:right w:w="57" w:type="dxa"/>
            </w:tcMar>
            <w:vAlign w:val="center"/>
          </w:tcPr>
          <w:p w14:paraId="731AD329" w14:textId="77777777" w:rsidR="008C2AB6" w:rsidRPr="00AF0B93" w:rsidRDefault="008C2AB6" w:rsidP="00965EB5">
            <w:pPr>
              <w:keepNext/>
              <w:keepLines/>
              <w:spacing w:after="0"/>
              <w:rPr>
                <w:ins w:id="1003" w:author="Reihaneh Malekafzaliardakani" w:date="2023-04-07T19:29:00Z"/>
                <w:rFonts w:ascii="Arial" w:hAnsi="Arial"/>
                <w:sz w:val="16"/>
                <w:lang w:val="en-US"/>
              </w:rPr>
            </w:pPr>
            <w:ins w:id="1004" w:author="Reihaneh Malekafzaliardakani" w:date="2023-04-07T19:29:00Z">
              <w:r w:rsidRPr="00AF0B93">
                <w:rPr>
                  <w:rFonts w:ascii="Arial" w:hAnsi="Arial"/>
                  <w:sz w:val="16"/>
                  <w:lang w:val="en-US"/>
                </w:rPr>
                <w:t>Two-tone 5th order IMD products</w:t>
              </w:r>
            </w:ins>
          </w:p>
        </w:tc>
        <w:tc>
          <w:tcPr>
            <w:tcW w:w="1843" w:type="dxa"/>
            <w:shd w:val="clear" w:color="auto" w:fill="auto"/>
            <w:tcMar>
              <w:left w:w="28" w:type="dxa"/>
              <w:right w:w="28" w:type="dxa"/>
            </w:tcMar>
            <w:vAlign w:val="center"/>
          </w:tcPr>
          <w:p w14:paraId="6723B8D7" w14:textId="77777777" w:rsidR="008C2AB6" w:rsidRPr="00AF0B93" w:rsidRDefault="008C2AB6" w:rsidP="00965EB5">
            <w:pPr>
              <w:keepNext/>
              <w:keepLines/>
              <w:spacing w:after="0"/>
              <w:jc w:val="center"/>
              <w:rPr>
                <w:ins w:id="1005" w:author="Reihaneh Malekafzaliardakani" w:date="2023-04-07T19:29:00Z"/>
                <w:rFonts w:ascii="Arial" w:hAnsi="Arial"/>
                <w:sz w:val="16"/>
                <w:lang w:val="en-US"/>
              </w:rPr>
            </w:pPr>
            <w:ins w:id="1006" w:author="Reihaneh Malekafzaliardakani" w:date="2023-04-07T19:29:00Z">
              <w:r w:rsidRPr="00AF0B93">
                <w:rPr>
                  <w:rFonts w:ascii="Arial" w:hAnsi="Arial"/>
                  <w:sz w:val="16"/>
                  <w:lang w:val="en-US"/>
                </w:rPr>
                <w:t>|fx_low + 4*fy_low|</w:t>
              </w:r>
            </w:ins>
          </w:p>
        </w:tc>
        <w:tc>
          <w:tcPr>
            <w:tcW w:w="1843" w:type="dxa"/>
            <w:shd w:val="clear" w:color="auto" w:fill="auto"/>
            <w:vAlign w:val="center"/>
          </w:tcPr>
          <w:p w14:paraId="6076EE24" w14:textId="77777777" w:rsidR="008C2AB6" w:rsidRPr="00AF0B93" w:rsidRDefault="008C2AB6" w:rsidP="00965EB5">
            <w:pPr>
              <w:keepNext/>
              <w:keepLines/>
              <w:spacing w:after="0"/>
              <w:jc w:val="center"/>
              <w:rPr>
                <w:ins w:id="1007" w:author="Reihaneh Malekafzaliardakani" w:date="2023-04-07T19:29:00Z"/>
                <w:rFonts w:ascii="Arial" w:hAnsi="Arial"/>
                <w:sz w:val="16"/>
                <w:lang w:val="en-US"/>
              </w:rPr>
            </w:pPr>
            <w:ins w:id="1008" w:author="Reihaneh Malekafzaliardakani" w:date="2023-04-07T19:29:00Z">
              <w:r w:rsidRPr="00AF0B93">
                <w:rPr>
                  <w:rFonts w:ascii="Arial" w:hAnsi="Arial"/>
                  <w:sz w:val="16"/>
                  <w:lang w:val="en-US"/>
                </w:rPr>
                <w:t>|fx_high + 4*fy_high|</w:t>
              </w:r>
            </w:ins>
          </w:p>
        </w:tc>
        <w:tc>
          <w:tcPr>
            <w:tcW w:w="1842" w:type="dxa"/>
            <w:shd w:val="clear" w:color="auto" w:fill="auto"/>
            <w:vAlign w:val="center"/>
          </w:tcPr>
          <w:p w14:paraId="4D9AB358" w14:textId="77777777" w:rsidR="008C2AB6" w:rsidRPr="00AF0B93" w:rsidRDefault="008C2AB6" w:rsidP="00965EB5">
            <w:pPr>
              <w:keepNext/>
              <w:keepLines/>
              <w:spacing w:after="0"/>
              <w:jc w:val="center"/>
              <w:rPr>
                <w:ins w:id="1009" w:author="Reihaneh Malekafzaliardakani" w:date="2023-04-07T19:29:00Z"/>
                <w:rFonts w:ascii="Arial" w:hAnsi="Arial"/>
                <w:sz w:val="16"/>
                <w:lang w:val="en-US"/>
              </w:rPr>
            </w:pPr>
            <w:ins w:id="1010" w:author="Reihaneh Malekafzaliardakani" w:date="2023-04-07T19:29:00Z">
              <w:r w:rsidRPr="00AF0B93">
                <w:rPr>
                  <w:rFonts w:ascii="Arial" w:hAnsi="Arial"/>
                  <w:sz w:val="16"/>
                  <w:lang w:val="en-US"/>
                </w:rPr>
                <w:t>|fy_low + 4*fx_low|</w:t>
              </w:r>
            </w:ins>
          </w:p>
        </w:tc>
        <w:tc>
          <w:tcPr>
            <w:tcW w:w="1843" w:type="dxa"/>
            <w:shd w:val="clear" w:color="auto" w:fill="auto"/>
            <w:vAlign w:val="center"/>
          </w:tcPr>
          <w:p w14:paraId="42DF0FC2" w14:textId="77777777" w:rsidR="008C2AB6" w:rsidRPr="00AF0B93" w:rsidRDefault="008C2AB6" w:rsidP="00965EB5">
            <w:pPr>
              <w:keepNext/>
              <w:keepLines/>
              <w:spacing w:after="0"/>
              <w:jc w:val="center"/>
              <w:rPr>
                <w:ins w:id="1011" w:author="Reihaneh Malekafzaliardakani" w:date="2023-04-07T19:29:00Z"/>
                <w:rFonts w:ascii="Arial" w:hAnsi="Arial"/>
                <w:sz w:val="16"/>
                <w:lang w:val="en-US"/>
              </w:rPr>
            </w:pPr>
            <w:ins w:id="1012" w:author="Reihaneh Malekafzaliardakani" w:date="2023-04-07T19:29:00Z">
              <w:r w:rsidRPr="00AF0B93">
                <w:rPr>
                  <w:rFonts w:ascii="Arial" w:hAnsi="Arial"/>
                  <w:sz w:val="16"/>
                  <w:lang w:val="en-US"/>
                </w:rPr>
                <w:t>|fy_high + 4*fx_high|</w:t>
              </w:r>
            </w:ins>
          </w:p>
        </w:tc>
      </w:tr>
      <w:tr w:rsidR="008C2AB6" w:rsidRPr="00AF0B93" w14:paraId="149528B7" w14:textId="77777777" w:rsidTr="00965EB5">
        <w:trPr>
          <w:trHeight w:val="187"/>
          <w:ins w:id="1013" w:author="Reihaneh Malekafzaliardakani" w:date="2023-04-07T19:29:00Z"/>
        </w:trPr>
        <w:tc>
          <w:tcPr>
            <w:tcW w:w="3261" w:type="dxa"/>
            <w:shd w:val="clear" w:color="auto" w:fill="auto"/>
            <w:tcMar>
              <w:left w:w="57" w:type="dxa"/>
              <w:right w:w="57" w:type="dxa"/>
            </w:tcMar>
            <w:vAlign w:val="center"/>
          </w:tcPr>
          <w:p w14:paraId="13F8C7EF" w14:textId="77777777" w:rsidR="008C2AB6" w:rsidRPr="00AF0B93" w:rsidRDefault="008C2AB6" w:rsidP="00965EB5">
            <w:pPr>
              <w:keepNext/>
              <w:keepLines/>
              <w:spacing w:after="0"/>
              <w:rPr>
                <w:ins w:id="1014" w:author="Reihaneh Malekafzaliardakani" w:date="2023-04-07T19:29:00Z"/>
                <w:rFonts w:ascii="Arial" w:hAnsi="Arial"/>
                <w:sz w:val="16"/>
                <w:lang w:val="en-US"/>
              </w:rPr>
            </w:pPr>
            <w:ins w:id="1015"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4A1AE4CE" w14:textId="77777777" w:rsidR="008C2AB6" w:rsidRPr="00AF0B93" w:rsidRDefault="008C2AB6" w:rsidP="00965EB5">
            <w:pPr>
              <w:keepNext/>
              <w:keepLines/>
              <w:spacing w:after="0"/>
              <w:jc w:val="center"/>
              <w:rPr>
                <w:ins w:id="1016" w:author="Reihaneh Malekafzaliardakani" w:date="2023-04-07T19:29:00Z"/>
                <w:rFonts w:ascii="Arial" w:hAnsi="Arial"/>
                <w:sz w:val="16"/>
                <w:lang w:val="en-US"/>
              </w:rPr>
            </w:pPr>
            <w:ins w:id="1017" w:author="Reihaneh Malekafzaliardakani" w:date="2023-04-07T19:29:00Z">
              <w:r w:rsidRPr="00AF0B93">
                <w:rPr>
                  <w:rFonts w:ascii="Arial" w:hAnsi="Arial"/>
                  <w:sz w:val="16"/>
                  <w:lang w:val="en-US"/>
                </w:rPr>
                <w:t>11834</w:t>
              </w:r>
            </w:ins>
          </w:p>
        </w:tc>
        <w:tc>
          <w:tcPr>
            <w:tcW w:w="1843" w:type="dxa"/>
            <w:shd w:val="clear" w:color="auto" w:fill="auto"/>
            <w:vAlign w:val="center"/>
          </w:tcPr>
          <w:p w14:paraId="04C8A089" w14:textId="77777777" w:rsidR="008C2AB6" w:rsidRPr="00AF0B93" w:rsidRDefault="008C2AB6" w:rsidP="00965EB5">
            <w:pPr>
              <w:keepNext/>
              <w:keepLines/>
              <w:spacing w:after="0"/>
              <w:jc w:val="center"/>
              <w:rPr>
                <w:ins w:id="1018" w:author="Reihaneh Malekafzaliardakani" w:date="2023-04-07T19:29:00Z"/>
                <w:rFonts w:ascii="Arial" w:hAnsi="Arial"/>
                <w:sz w:val="16"/>
                <w:lang w:val="en-US"/>
              </w:rPr>
            </w:pPr>
            <w:ins w:id="1019" w:author="Reihaneh Malekafzaliardakani" w:date="2023-04-07T19:29:00Z">
              <w:r w:rsidRPr="00AF0B93">
                <w:rPr>
                  <w:rFonts w:ascii="Arial" w:hAnsi="Arial"/>
                  <w:sz w:val="16"/>
                  <w:lang w:val="en-US"/>
                </w:rPr>
                <w:t>12670</w:t>
              </w:r>
            </w:ins>
          </w:p>
        </w:tc>
        <w:tc>
          <w:tcPr>
            <w:tcW w:w="1842" w:type="dxa"/>
            <w:shd w:val="clear" w:color="auto" w:fill="auto"/>
            <w:vAlign w:val="center"/>
          </w:tcPr>
          <w:p w14:paraId="1FC35840" w14:textId="77777777" w:rsidR="008C2AB6" w:rsidRPr="00AF0B93" w:rsidRDefault="008C2AB6" w:rsidP="00965EB5">
            <w:pPr>
              <w:keepNext/>
              <w:keepLines/>
              <w:spacing w:after="0"/>
              <w:jc w:val="center"/>
              <w:rPr>
                <w:ins w:id="1020" w:author="Reihaneh Malekafzaliardakani" w:date="2023-04-07T19:29:00Z"/>
                <w:rFonts w:ascii="Arial" w:hAnsi="Arial"/>
                <w:sz w:val="16"/>
                <w:lang w:val="en-US"/>
              </w:rPr>
            </w:pPr>
            <w:ins w:id="1021" w:author="Reihaneh Malekafzaliardakani" w:date="2023-04-07T19:29:00Z">
              <w:r w:rsidRPr="00AF0B93">
                <w:rPr>
                  <w:rFonts w:ascii="Arial" w:hAnsi="Arial"/>
                  <w:sz w:val="16"/>
                  <w:lang w:val="en-US"/>
                </w:rPr>
                <w:t>9896</w:t>
              </w:r>
            </w:ins>
          </w:p>
        </w:tc>
        <w:tc>
          <w:tcPr>
            <w:tcW w:w="1843" w:type="dxa"/>
            <w:shd w:val="clear" w:color="auto" w:fill="auto"/>
            <w:vAlign w:val="center"/>
          </w:tcPr>
          <w:p w14:paraId="241D56BC" w14:textId="77777777" w:rsidR="008C2AB6" w:rsidRPr="00AF0B93" w:rsidRDefault="008C2AB6" w:rsidP="00965EB5">
            <w:pPr>
              <w:keepNext/>
              <w:keepLines/>
              <w:spacing w:after="0"/>
              <w:jc w:val="center"/>
              <w:rPr>
                <w:ins w:id="1022" w:author="Reihaneh Malekafzaliardakani" w:date="2023-04-07T19:29:00Z"/>
                <w:rFonts w:ascii="Arial" w:hAnsi="Arial"/>
                <w:sz w:val="16"/>
                <w:lang w:val="en-US"/>
              </w:rPr>
            </w:pPr>
            <w:ins w:id="1023" w:author="Reihaneh Malekafzaliardakani" w:date="2023-04-07T19:29:00Z">
              <w:r w:rsidRPr="00AF0B93">
                <w:rPr>
                  <w:rFonts w:ascii="Arial" w:hAnsi="Arial"/>
                  <w:sz w:val="16"/>
                  <w:lang w:val="en-US"/>
                </w:rPr>
                <w:t>10330</w:t>
              </w:r>
            </w:ins>
          </w:p>
        </w:tc>
      </w:tr>
      <w:tr w:rsidR="008C2AB6" w:rsidRPr="00AF0B93" w14:paraId="484A4701" w14:textId="77777777" w:rsidTr="00965EB5">
        <w:trPr>
          <w:trHeight w:val="187"/>
          <w:ins w:id="1024" w:author="Reihaneh Malekafzaliardakani" w:date="2023-04-07T19:29:00Z"/>
        </w:trPr>
        <w:tc>
          <w:tcPr>
            <w:tcW w:w="3261" w:type="dxa"/>
            <w:shd w:val="clear" w:color="auto" w:fill="auto"/>
            <w:tcMar>
              <w:left w:w="57" w:type="dxa"/>
              <w:right w:w="57" w:type="dxa"/>
            </w:tcMar>
            <w:vAlign w:val="center"/>
          </w:tcPr>
          <w:p w14:paraId="3947B3B8" w14:textId="77777777" w:rsidR="008C2AB6" w:rsidRPr="00AF0B93" w:rsidRDefault="008C2AB6" w:rsidP="00965EB5">
            <w:pPr>
              <w:keepNext/>
              <w:keepLines/>
              <w:spacing w:after="0"/>
              <w:rPr>
                <w:ins w:id="1025" w:author="Reihaneh Malekafzaliardakani" w:date="2023-04-07T19:29:00Z"/>
                <w:rFonts w:ascii="Arial" w:hAnsi="Arial"/>
                <w:sz w:val="16"/>
                <w:lang w:val="en-US"/>
              </w:rPr>
            </w:pPr>
            <w:ins w:id="1026" w:author="Reihaneh Malekafzaliardakani" w:date="2023-04-07T19:29:00Z">
              <w:r w:rsidRPr="00AF0B93">
                <w:rPr>
                  <w:rFonts w:ascii="Arial" w:hAnsi="Arial"/>
                  <w:sz w:val="16"/>
                  <w:lang w:val="en-US"/>
                </w:rPr>
                <w:t>Two-tone 5th order IMD products</w:t>
              </w:r>
            </w:ins>
          </w:p>
        </w:tc>
        <w:tc>
          <w:tcPr>
            <w:tcW w:w="1843" w:type="dxa"/>
            <w:shd w:val="clear" w:color="auto" w:fill="auto"/>
            <w:tcMar>
              <w:left w:w="28" w:type="dxa"/>
              <w:right w:w="28" w:type="dxa"/>
            </w:tcMar>
            <w:vAlign w:val="center"/>
          </w:tcPr>
          <w:p w14:paraId="0EC67F60" w14:textId="77777777" w:rsidR="008C2AB6" w:rsidRPr="00AF0B93" w:rsidRDefault="008C2AB6" w:rsidP="00965EB5">
            <w:pPr>
              <w:keepNext/>
              <w:keepLines/>
              <w:spacing w:after="0"/>
              <w:jc w:val="center"/>
              <w:rPr>
                <w:ins w:id="1027" w:author="Reihaneh Malekafzaliardakani" w:date="2023-04-07T19:29:00Z"/>
                <w:rFonts w:ascii="Arial" w:hAnsi="Arial"/>
                <w:sz w:val="16"/>
                <w:lang w:val="en-US"/>
              </w:rPr>
            </w:pPr>
            <w:ins w:id="1028" w:author="Reihaneh Malekafzaliardakani" w:date="2023-04-07T19:29:00Z">
              <w:r w:rsidRPr="00AF0B93">
                <w:rPr>
                  <w:rFonts w:ascii="Arial" w:hAnsi="Arial"/>
                  <w:sz w:val="16"/>
                  <w:lang w:val="en-US"/>
                </w:rPr>
                <w:t>|2*fx_low – 3*fy_high|</w:t>
              </w:r>
            </w:ins>
          </w:p>
        </w:tc>
        <w:tc>
          <w:tcPr>
            <w:tcW w:w="1843" w:type="dxa"/>
            <w:shd w:val="clear" w:color="auto" w:fill="auto"/>
            <w:vAlign w:val="center"/>
          </w:tcPr>
          <w:p w14:paraId="70113E12" w14:textId="77777777" w:rsidR="008C2AB6" w:rsidRPr="00AF0B93" w:rsidRDefault="008C2AB6" w:rsidP="00965EB5">
            <w:pPr>
              <w:keepNext/>
              <w:keepLines/>
              <w:spacing w:after="0"/>
              <w:jc w:val="center"/>
              <w:rPr>
                <w:ins w:id="1029" w:author="Reihaneh Malekafzaliardakani" w:date="2023-04-07T19:29:00Z"/>
                <w:rFonts w:ascii="Arial" w:hAnsi="Arial"/>
                <w:sz w:val="16"/>
                <w:lang w:val="en-US"/>
              </w:rPr>
            </w:pPr>
            <w:ins w:id="1030" w:author="Reihaneh Malekafzaliardakani" w:date="2023-04-07T19:29:00Z">
              <w:r w:rsidRPr="00AF0B93">
                <w:rPr>
                  <w:rFonts w:ascii="Arial" w:hAnsi="Arial"/>
                  <w:sz w:val="16"/>
                  <w:lang w:val="en-US"/>
                </w:rPr>
                <w:t>|2*fx_high – 3*fy_low|</w:t>
              </w:r>
            </w:ins>
          </w:p>
        </w:tc>
        <w:tc>
          <w:tcPr>
            <w:tcW w:w="1842" w:type="dxa"/>
            <w:shd w:val="clear" w:color="auto" w:fill="auto"/>
            <w:vAlign w:val="center"/>
          </w:tcPr>
          <w:p w14:paraId="60871B38" w14:textId="77777777" w:rsidR="008C2AB6" w:rsidRPr="00AF0B93" w:rsidRDefault="008C2AB6" w:rsidP="00965EB5">
            <w:pPr>
              <w:keepNext/>
              <w:keepLines/>
              <w:spacing w:after="0"/>
              <w:jc w:val="center"/>
              <w:rPr>
                <w:ins w:id="1031" w:author="Reihaneh Malekafzaliardakani" w:date="2023-04-07T19:29:00Z"/>
                <w:rFonts w:ascii="Arial" w:hAnsi="Arial"/>
                <w:sz w:val="16"/>
                <w:lang w:val="en-US"/>
              </w:rPr>
            </w:pPr>
            <w:ins w:id="1032" w:author="Reihaneh Malekafzaliardakani" w:date="2023-04-07T19:29:00Z">
              <w:r w:rsidRPr="00AF0B93">
                <w:rPr>
                  <w:rFonts w:ascii="Arial" w:hAnsi="Arial"/>
                  <w:sz w:val="16"/>
                  <w:lang w:val="en-US"/>
                </w:rPr>
                <w:t>|2*fy_low – 3*fx_high|</w:t>
              </w:r>
            </w:ins>
          </w:p>
        </w:tc>
        <w:tc>
          <w:tcPr>
            <w:tcW w:w="1843" w:type="dxa"/>
            <w:shd w:val="clear" w:color="auto" w:fill="auto"/>
            <w:vAlign w:val="center"/>
          </w:tcPr>
          <w:p w14:paraId="3A2C15BA" w14:textId="77777777" w:rsidR="008C2AB6" w:rsidRPr="00AF0B93" w:rsidRDefault="008C2AB6" w:rsidP="00965EB5">
            <w:pPr>
              <w:keepNext/>
              <w:keepLines/>
              <w:spacing w:after="0"/>
              <w:jc w:val="center"/>
              <w:rPr>
                <w:ins w:id="1033" w:author="Reihaneh Malekafzaliardakani" w:date="2023-04-07T19:29:00Z"/>
                <w:rFonts w:ascii="Arial" w:hAnsi="Arial"/>
                <w:sz w:val="16"/>
                <w:lang w:val="en-US"/>
              </w:rPr>
            </w:pPr>
            <w:ins w:id="1034" w:author="Reihaneh Malekafzaliardakani" w:date="2023-04-07T19:29:00Z">
              <w:r w:rsidRPr="00AF0B93">
                <w:rPr>
                  <w:rFonts w:ascii="Arial" w:hAnsi="Arial"/>
                  <w:sz w:val="16"/>
                  <w:lang w:val="en-US"/>
                </w:rPr>
                <w:t>|2*fy_high – 3*fx_low|</w:t>
              </w:r>
            </w:ins>
          </w:p>
        </w:tc>
      </w:tr>
      <w:tr w:rsidR="008C2AB6" w:rsidRPr="00AF0B93" w14:paraId="31630E42" w14:textId="77777777" w:rsidTr="00965EB5">
        <w:trPr>
          <w:trHeight w:val="187"/>
          <w:ins w:id="1035" w:author="Reihaneh Malekafzaliardakani" w:date="2023-04-07T19:29:00Z"/>
        </w:trPr>
        <w:tc>
          <w:tcPr>
            <w:tcW w:w="3261" w:type="dxa"/>
            <w:shd w:val="clear" w:color="auto" w:fill="auto"/>
            <w:tcMar>
              <w:left w:w="57" w:type="dxa"/>
              <w:right w:w="57" w:type="dxa"/>
            </w:tcMar>
            <w:vAlign w:val="center"/>
          </w:tcPr>
          <w:p w14:paraId="6492C14F" w14:textId="77777777" w:rsidR="008C2AB6" w:rsidRPr="00AF0B93" w:rsidRDefault="008C2AB6" w:rsidP="00965EB5">
            <w:pPr>
              <w:keepNext/>
              <w:keepLines/>
              <w:spacing w:after="0"/>
              <w:rPr>
                <w:ins w:id="1036" w:author="Reihaneh Malekafzaliardakani" w:date="2023-04-07T19:29:00Z"/>
                <w:rFonts w:ascii="Arial" w:hAnsi="Arial"/>
                <w:sz w:val="16"/>
                <w:lang w:val="en-US"/>
              </w:rPr>
            </w:pPr>
            <w:ins w:id="1037"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6D0EECA2" w14:textId="77777777" w:rsidR="008C2AB6" w:rsidRPr="00AF0B93" w:rsidRDefault="008C2AB6" w:rsidP="00965EB5">
            <w:pPr>
              <w:keepNext/>
              <w:keepLines/>
              <w:spacing w:after="0"/>
              <w:jc w:val="center"/>
              <w:rPr>
                <w:ins w:id="1038" w:author="Reihaneh Malekafzaliardakani" w:date="2023-04-07T19:29:00Z"/>
                <w:rFonts w:ascii="Arial" w:hAnsi="Arial"/>
                <w:sz w:val="16"/>
                <w:lang w:val="en-US"/>
              </w:rPr>
            </w:pPr>
            <w:ins w:id="1039" w:author="Reihaneh Malekafzaliardakani" w:date="2023-04-07T19:29:00Z">
              <w:r w:rsidRPr="00AF0B93">
                <w:rPr>
                  <w:rFonts w:ascii="Arial" w:hAnsi="Arial"/>
                  <w:sz w:val="16"/>
                  <w:lang w:val="en-US"/>
                </w:rPr>
                <w:t>4370</w:t>
              </w:r>
            </w:ins>
          </w:p>
        </w:tc>
        <w:tc>
          <w:tcPr>
            <w:tcW w:w="1843" w:type="dxa"/>
            <w:shd w:val="clear" w:color="auto" w:fill="auto"/>
            <w:vAlign w:val="center"/>
          </w:tcPr>
          <w:p w14:paraId="7098E322" w14:textId="77777777" w:rsidR="008C2AB6" w:rsidRPr="00AF0B93" w:rsidRDefault="008C2AB6" w:rsidP="00965EB5">
            <w:pPr>
              <w:keepNext/>
              <w:keepLines/>
              <w:spacing w:after="0"/>
              <w:jc w:val="center"/>
              <w:rPr>
                <w:ins w:id="1040" w:author="Reihaneh Malekafzaliardakani" w:date="2023-04-07T19:29:00Z"/>
                <w:rFonts w:ascii="Arial" w:hAnsi="Arial"/>
                <w:sz w:val="16"/>
                <w:lang w:val="en-US"/>
              </w:rPr>
            </w:pPr>
            <w:ins w:id="1041" w:author="Reihaneh Malekafzaliardakani" w:date="2023-04-07T19:29:00Z">
              <w:r w:rsidRPr="00AF0B93">
                <w:rPr>
                  <w:rFonts w:ascii="Arial" w:hAnsi="Arial"/>
                  <w:sz w:val="16"/>
                  <w:lang w:val="en-US"/>
                </w:rPr>
                <w:t>3668</w:t>
              </w:r>
            </w:ins>
          </w:p>
        </w:tc>
        <w:tc>
          <w:tcPr>
            <w:tcW w:w="1842" w:type="dxa"/>
            <w:shd w:val="clear" w:color="auto" w:fill="auto"/>
            <w:vAlign w:val="center"/>
          </w:tcPr>
          <w:p w14:paraId="344E78ED" w14:textId="77777777" w:rsidR="008C2AB6" w:rsidRPr="00AF0B93" w:rsidRDefault="008C2AB6" w:rsidP="00965EB5">
            <w:pPr>
              <w:keepNext/>
              <w:keepLines/>
              <w:spacing w:after="0"/>
              <w:jc w:val="center"/>
              <w:rPr>
                <w:ins w:id="1042" w:author="Reihaneh Malekafzaliardakani" w:date="2023-04-07T19:29:00Z"/>
                <w:rFonts w:ascii="Arial" w:hAnsi="Arial"/>
                <w:sz w:val="16"/>
                <w:lang w:val="en-US"/>
              </w:rPr>
            </w:pPr>
            <w:ins w:id="1043" w:author="Reihaneh Malekafzaliardakani" w:date="2023-04-07T19:29:00Z">
              <w:r w:rsidRPr="00AF0B93">
                <w:rPr>
                  <w:rFonts w:ascii="Arial" w:hAnsi="Arial"/>
                  <w:sz w:val="16"/>
                  <w:lang w:val="en-US"/>
                </w:rPr>
                <w:t>738</w:t>
              </w:r>
            </w:ins>
          </w:p>
        </w:tc>
        <w:tc>
          <w:tcPr>
            <w:tcW w:w="1843" w:type="dxa"/>
            <w:shd w:val="clear" w:color="auto" w:fill="auto"/>
            <w:vAlign w:val="center"/>
          </w:tcPr>
          <w:p w14:paraId="4181F364" w14:textId="77777777" w:rsidR="008C2AB6" w:rsidRPr="00AF0B93" w:rsidRDefault="008C2AB6" w:rsidP="00965EB5">
            <w:pPr>
              <w:keepNext/>
              <w:keepLines/>
              <w:spacing w:after="0"/>
              <w:jc w:val="center"/>
              <w:rPr>
                <w:ins w:id="1044" w:author="Reihaneh Malekafzaliardakani" w:date="2023-04-07T19:29:00Z"/>
                <w:rFonts w:ascii="Arial" w:hAnsi="Arial"/>
                <w:sz w:val="16"/>
                <w:lang w:val="en-US"/>
              </w:rPr>
            </w:pPr>
            <w:ins w:id="1045" w:author="Reihaneh Malekafzaliardakani" w:date="2023-04-07T19:29:00Z">
              <w:r w:rsidRPr="00AF0B93">
                <w:rPr>
                  <w:rFonts w:ascii="Arial" w:hAnsi="Arial"/>
                  <w:sz w:val="16"/>
                  <w:lang w:val="en-US"/>
                </w:rPr>
                <w:t>170</w:t>
              </w:r>
            </w:ins>
          </w:p>
        </w:tc>
      </w:tr>
      <w:tr w:rsidR="008C2AB6" w:rsidRPr="00AF0B93" w14:paraId="446972C8" w14:textId="77777777" w:rsidTr="00965EB5">
        <w:trPr>
          <w:trHeight w:val="187"/>
          <w:ins w:id="1046" w:author="Reihaneh Malekafzaliardakani" w:date="2023-04-07T19:29:00Z"/>
        </w:trPr>
        <w:tc>
          <w:tcPr>
            <w:tcW w:w="3261" w:type="dxa"/>
            <w:shd w:val="clear" w:color="auto" w:fill="auto"/>
            <w:tcMar>
              <w:left w:w="57" w:type="dxa"/>
              <w:right w:w="57" w:type="dxa"/>
            </w:tcMar>
            <w:vAlign w:val="center"/>
          </w:tcPr>
          <w:p w14:paraId="4026C607" w14:textId="77777777" w:rsidR="008C2AB6" w:rsidRPr="00AF0B93" w:rsidRDefault="008C2AB6" w:rsidP="00965EB5">
            <w:pPr>
              <w:keepNext/>
              <w:keepLines/>
              <w:spacing w:after="0"/>
              <w:rPr>
                <w:ins w:id="1047" w:author="Reihaneh Malekafzaliardakani" w:date="2023-04-07T19:29:00Z"/>
                <w:rFonts w:ascii="Arial" w:hAnsi="Arial"/>
                <w:sz w:val="16"/>
                <w:lang w:val="en-US"/>
              </w:rPr>
            </w:pPr>
            <w:ins w:id="1048" w:author="Reihaneh Malekafzaliardakani" w:date="2023-04-07T19:29:00Z">
              <w:r w:rsidRPr="00AF0B93">
                <w:rPr>
                  <w:rFonts w:ascii="Arial" w:hAnsi="Arial"/>
                  <w:sz w:val="16"/>
                  <w:lang w:val="en-US"/>
                </w:rPr>
                <w:t>Two-tone 5th order IMD products</w:t>
              </w:r>
            </w:ins>
          </w:p>
        </w:tc>
        <w:tc>
          <w:tcPr>
            <w:tcW w:w="1843" w:type="dxa"/>
            <w:shd w:val="clear" w:color="auto" w:fill="auto"/>
            <w:tcMar>
              <w:left w:w="28" w:type="dxa"/>
              <w:right w:w="28" w:type="dxa"/>
            </w:tcMar>
            <w:vAlign w:val="center"/>
          </w:tcPr>
          <w:p w14:paraId="2A87E265" w14:textId="77777777" w:rsidR="008C2AB6" w:rsidRPr="00AF0B93" w:rsidRDefault="008C2AB6" w:rsidP="00965EB5">
            <w:pPr>
              <w:keepNext/>
              <w:keepLines/>
              <w:spacing w:after="0"/>
              <w:jc w:val="center"/>
              <w:rPr>
                <w:ins w:id="1049" w:author="Reihaneh Malekafzaliardakani" w:date="2023-04-07T19:29:00Z"/>
                <w:rFonts w:ascii="Arial" w:hAnsi="Arial"/>
                <w:sz w:val="16"/>
                <w:lang w:val="en-US"/>
              </w:rPr>
            </w:pPr>
            <w:ins w:id="1050" w:author="Reihaneh Malekafzaliardakani" w:date="2023-04-07T19:29:00Z">
              <w:r w:rsidRPr="00AF0B93">
                <w:rPr>
                  <w:rFonts w:ascii="Arial" w:hAnsi="Arial"/>
                  <w:sz w:val="16"/>
                  <w:lang w:val="en-US"/>
                </w:rPr>
                <w:t>|2*fx_low + 3*fy_low|</w:t>
              </w:r>
            </w:ins>
          </w:p>
        </w:tc>
        <w:tc>
          <w:tcPr>
            <w:tcW w:w="1843" w:type="dxa"/>
            <w:shd w:val="clear" w:color="auto" w:fill="auto"/>
            <w:vAlign w:val="center"/>
          </w:tcPr>
          <w:p w14:paraId="3A050D17" w14:textId="77777777" w:rsidR="008C2AB6" w:rsidRPr="00AF0B93" w:rsidRDefault="008C2AB6" w:rsidP="00965EB5">
            <w:pPr>
              <w:keepNext/>
              <w:keepLines/>
              <w:spacing w:after="0"/>
              <w:jc w:val="center"/>
              <w:rPr>
                <w:ins w:id="1051" w:author="Reihaneh Malekafzaliardakani" w:date="2023-04-07T19:29:00Z"/>
                <w:rFonts w:ascii="Arial" w:hAnsi="Arial"/>
                <w:sz w:val="16"/>
                <w:lang w:val="en-US"/>
              </w:rPr>
            </w:pPr>
            <w:ins w:id="1052" w:author="Reihaneh Malekafzaliardakani" w:date="2023-04-07T19:29:00Z">
              <w:r w:rsidRPr="00AF0B93">
                <w:rPr>
                  <w:rFonts w:ascii="Arial" w:hAnsi="Arial"/>
                  <w:sz w:val="16"/>
                  <w:lang w:val="en-US"/>
                </w:rPr>
                <w:t>|2*fx_high + 3*fy_high|</w:t>
              </w:r>
            </w:ins>
          </w:p>
        </w:tc>
        <w:tc>
          <w:tcPr>
            <w:tcW w:w="1842" w:type="dxa"/>
            <w:shd w:val="clear" w:color="auto" w:fill="auto"/>
            <w:vAlign w:val="center"/>
          </w:tcPr>
          <w:p w14:paraId="6ED4015F" w14:textId="77777777" w:rsidR="008C2AB6" w:rsidRPr="00AF0B93" w:rsidRDefault="008C2AB6" w:rsidP="00965EB5">
            <w:pPr>
              <w:keepNext/>
              <w:keepLines/>
              <w:spacing w:after="0"/>
              <w:jc w:val="center"/>
              <w:rPr>
                <w:ins w:id="1053" w:author="Reihaneh Malekafzaliardakani" w:date="2023-04-07T19:29:00Z"/>
                <w:rFonts w:ascii="Arial" w:hAnsi="Arial"/>
                <w:sz w:val="16"/>
                <w:lang w:val="en-US"/>
              </w:rPr>
            </w:pPr>
            <w:ins w:id="1054" w:author="Reihaneh Malekafzaliardakani" w:date="2023-04-07T19:29:00Z">
              <w:r w:rsidRPr="00AF0B93">
                <w:rPr>
                  <w:rFonts w:ascii="Arial" w:hAnsi="Arial"/>
                  <w:sz w:val="16"/>
                  <w:lang w:val="en-US"/>
                </w:rPr>
                <w:t>|2*fy_low + 3*fx_low|</w:t>
              </w:r>
            </w:ins>
          </w:p>
        </w:tc>
        <w:tc>
          <w:tcPr>
            <w:tcW w:w="1843" w:type="dxa"/>
            <w:shd w:val="clear" w:color="auto" w:fill="auto"/>
            <w:vAlign w:val="center"/>
          </w:tcPr>
          <w:p w14:paraId="5645876E" w14:textId="77777777" w:rsidR="008C2AB6" w:rsidRPr="00AF0B93" w:rsidRDefault="008C2AB6" w:rsidP="00965EB5">
            <w:pPr>
              <w:keepNext/>
              <w:keepLines/>
              <w:spacing w:after="0"/>
              <w:jc w:val="center"/>
              <w:rPr>
                <w:ins w:id="1055" w:author="Reihaneh Malekafzaliardakani" w:date="2023-04-07T19:29:00Z"/>
                <w:rFonts w:ascii="Arial" w:hAnsi="Arial"/>
                <w:sz w:val="16"/>
                <w:lang w:val="en-US"/>
              </w:rPr>
            </w:pPr>
            <w:ins w:id="1056" w:author="Reihaneh Malekafzaliardakani" w:date="2023-04-07T19:29:00Z">
              <w:r w:rsidRPr="00AF0B93">
                <w:rPr>
                  <w:rFonts w:ascii="Arial" w:hAnsi="Arial"/>
                  <w:sz w:val="16"/>
                  <w:lang w:val="en-US"/>
                </w:rPr>
                <w:t>|2*fy_high + 3*fx_high|</w:t>
              </w:r>
            </w:ins>
          </w:p>
        </w:tc>
      </w:tr>
      <w:tr w:rsidR="008C2AB6" w:rsidRPr="00AF0B93" w14:paraId="02BC1136" w14:textId="77777777" w:rsidTr="00965EB5">
        <w:trPr>
          <w:trHeight w:val="187"/>
          <w:ins w:id="1057" w:author="Reihaneh Malekafzaliardakani" w:date="2023-04-07T19:29:00Z"/>
        </w:trPr>
        <w:tc>
          <w:tcPr>
            <w:tcW w:w="3261" w:type="dxa"/>
            <w:shd w:val="clear" w:color="auto" w:fill="auto"/>
            <w:tcMar>
              <w:left w:w="57" w:type="dxa"/>
              <w:right w:w="57" w:type="dxa"/>
            </w:tcMar>
            <w:vAlign w:val="center"/>
          </w:tcPr>
          <w:p w14:paraId="1C654B1C" w14:textId="77777777" w:rsidR="008C2AB6" w:rsidRPr="00AF0B93" w:rsidRDefault="008C2AB6" w:rsidP="00965EB5">
            <w:pPr>
              <w:keepNext/>
              <w:keepLines/>
              <w:spacing w:after="0"/>
              <w:rPr>
                <w:ins w:id="1058" w:author="Reihaneh Malekafzaliardakani" w:date="2023-04-07T19:29:00Z"/>
                <w:rFonts w:ascii="Arial" w:hAnsi="Arial"/>
                <w:sz w:val="16"/>
                <w:lang w:val="en-US"/>
              </w:rPr>
            </w:pPr>
            <w:ins w:id="1059"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74FF2C96" w14:textId="77777777" w:rsidR="008C2AB6" w:rsidRPr="00AF0B93" w:rsidRDefault="008C2AB6" w:rsidP="00965EB5">
            <w:pPr>
              <w:keepNext/>
              <w:keepLines/>
              <w:spacing w:after="0"/>
              <w:jc w:val="center"/>
              <w:rPr>
                <w:ins w:id="1060" w:author="Reihaneh Malekafzaliardakani" w:date="2023-04-07T19:29:00Z"/>
                <w:rFonts w:ascii="Arial" w:hAnsi="Arial"/>
                <w:sz w:val="16"/>
                <w:lang w:val="en-US"/>
              </w:rPr>
            </w:pPr>
            <w:ins w:id="1061" w:author="Reihaneh Malekafzaliardakani" w:date="2023-04-07T19:29:00Z">
              <w:r w:rsidRPr="00AF0B93">
                <w:rPr>
                  <w:rFonts w:ascii="Arial" w:hAnsi="Arial"/>
                  <w:sz w:val="16"/>
                  <w:lang w:val="en-US"/>
                </w:rPr>
                <w:t>11188</w:t>
              </w:r>
            </w:ins>
          </w:p>
        </w:tc>
        <w:tc>
          <w:tcPr>
            <w:tcW w:w="1843" w:type="dxa"/>
            <w:shd w:val="clear" w:color="auto" w:fill="auto"/>
            <w:vAlign w:val="center"/>
          </w:tcPr>
          <w:p w14:paraId="7C5E7844" w14:textId="77777777" w:rsidR="008C2AB6" w:rsidRPr="00AF0B93" w:rsidRDefault="008C2AB6" w:rsidP="00965EB5">
            <w:pPr>
              <w:keepNext/>
              <w:keepLines/>
              <w:spacing w:after="0"/>
              <w:jc w:val="center"/>
              <w:rPr>
                <w:ins w:id="1062" w:author="Reihaneh Malekafzaliardakani" w:date="2023-04-07T19:29:00Z"/>
                <w:rFonts w:ascii="Arial" w:hAnsi="Arial"/>
                <w:sz w:val="16"/>
                <w:lang w:val="en-US"/>
              </w:rPr>
            </w:pPr>
            <w:ins w:id="1063" w:author="Reihaneh Malekafzaliardakani" w:date="2023-04-07T19:29:00Z">
              <w:r w:rsidRPr="00AF0B93">
                <w:rPr>
                  <w:rFonts w:ascii="Arial" w:hAnsi="Arial"/>
                  <w:sz w:val="16"/>
                  <w:lang w:val="en-US"/>
                </w:rPr>
                <w:t>11890</w:t>
              </w:r>
            </w:ins>
          </w:p>
        </w:tc>
        <w:tc>
          <w:tcPr>
            <w:tcW w:w="1842" w:type="dxa"/>
            <w:shd w:val="clear" w:color="auto" w:fill="auto"/>
            <w:vAlign w:val="center"/>
          </w:tcPr>
          <w:p w14:paraId="4F38B99F" w14:textId="77777777" w:rsidR="008C2AB6" w:rsidRPr="00AF0B93" w:rsidRDefault="008C2AB6" w:rsidP="00965EB5">
            <w:pPr>
              <w:keepNext/>
              <w:keepLines/>
              <w:spacing w:after="0"/>
              <w:jc w:val="center"/>
              <w:rPr>
                <w:ins w:id="1064" w:author="Reihaneh Malekafzaliardakani" w:date="2023-04-07T19:29:00Z"/>
                <w:rFonts w:ascii="Arial" w:hAnsi="Arial"/>
                <w:sz w:val="16"/>
                <w:lang w:val="en-US"/>
              </w:rPr>
            </w:pPr>
            <w:ins w:id="1065" w:author="Reihaneh Malekafzaliardakani" w:date="2023-04-07T19:29:00Z">
              <w:r w:rsidRPr="00AF0B93">
                <w:rPr>
                  <w:rFonts w:ascii="Arial" w:hAnsi="Arial"/>
                  <w:sz w:val="16"/>
                  <w:lang w:val="en-US"/>
                </w:rPr>
                <w:t>10542</w:t>
              </w:r>
            </w:ins>
          </w:p>
        </w:tc>
        <w:tc>
          <w:tcPr>
            <w:tcW w:w="1843" w:type="dxa"/>
            <w:shd w:val="clear" w:color="auto" w:fill="auto"/>
            <w:vAlign w:val="center"/>
          </w:tcPr>
          <w:p w14:paraId="4E35D869" w14:textId="77777777" w:rsidR="008C2AB6" w:rsidRPr="00AF0B93" w:rsidRDefault="008C2AB6" w:rsidP="00965EB5">
            <w:pPr>
              <w:keepNext/>
              <w:keepLines/>
              <w:spacing w:after="0"/>
              <w:jc w:val="center"/>
              <w:rPr>
                <w:ins w:id="1066" w:author="Reihaneh Malekafzaliardakani" w:date="2023-04-07T19:29:00Z"/>
                <w:rFonts w:ascii="Arial" w:hAnsi="Arial"/>
                <w:sz w:val="16"/>
                <w:lang w:val="en-US"/>
              </w:rPr>
            </w:pPr>
            <w:ins w:id="1067" w:author="Reihaneh Malekafzaliardakani" w:date="2023-04-07T19:29:00Z">
              <w:r w:rsidRPr="00AF0B93">
                <w:rPr>
                  <w:rFonts w:ascii="Arial" w:hAnsi="Arial"/>
                  <w:sz w:val="16"/>
                  <w:lang w:val="en-US"/>
                </w:rPr>
                <w:t>11110</w:t>
              </w:r>
            </w:ins>
          </w:p>
        </w:tc>
      </w:tr>
    </w:tbl>
    <w:p w14:paraId="0032B000" w14:textId="77777777" w:rsidR="001B28B8" w:rsidRDefault="001B28B8" w:rsidP="001B28B8">
      <w:pPr>
        <w:rPr>
          <w:ins w:id="1068" w:author="Reihaneh Malekafzaliardakani" w:date="2023-04-07T09:23:00Z"/>
          <w:lang w:eastAsia="zh-CN"/>
        </w:rPr>
      </w:pPr>
    </w:p>
    <w:p w14:paraId="468AAFE8" w14:textId="440ECB53" w:rsidR="00B23A22" w:rsidRDefault="00B23A22" w:rsidP="001B28B8">
      <w:pPr>
        <w:rPr>
          <w:ins w:id="1069" w:author="Reihaneh Malekafzaliardakani" w:date="2023-04-07T09:24:00Z"/>
          <w:lang w:eastAsia="zh-CN"/>
        </w:rPr>
      </w:pPr>
      <w:ins w:id="1070" w:author="Reihaneh Malekafzaliardakani" w:date="2023-04-07T09:23:00Z">
        <w:r>
          <w:rPr>
            <w:lang w:eastAsia="zh-CN"/>
          </w:rPr>
          <w:t xml:space="preserve">Based on </w:t>
        </w:r>
      </w:ins>
      <w:ins w:id="1071" w:author="Reihaneh Malekafzaliardakani" w:date="2023-04-07T13:21:00Z">
        <w:r w:rsidR="005128F5">
          <w:rPr>
            <w:lang w:eastAsia="zh-CN"/>
          </w:rPr>
          <w:t xml:space="preserve">the </w:t>
        </w:r>
      </w:ins>
      <w:ins w:id="1072" w:author="Reihaneh Malekafzaliardakani" w:date="2023-04-07T09:23:00Z">
        <w:r>
          <w:rPr>
            <w:lang w:eastAsia="zh-CN"/>
          </w:rPr>
          <w:t>table above, it can be seen there i</w:t>
        </w:r>
      </w:ins>
      <w:ins w:id="1073" w:author="Reihaneh Malekafzaliardakani" w:date="2023-04-07T13:21:00Z">
        <w:r w:rsidR="005128F5">
          <w:rPr>
            <w:lang w:eastAsia="zh-CN"/>
          </w:rPr>
          <w:t>s</w:t>
        </w:r>
      </w:ins>
      <w:ins w:id="1074" w:author="Reihaneh Malekafzaliardakani" w:date="2023-04-07T09:23:00Z">
        <w:r>
          <w:rPr>
            <w:lang w:eastAsia="zh-CN"/>
          </w:rPr>
          <w:t xml:space="preserve"> no IMD issues.</w:t>
        </w:r>
      </w:ins>
    </w:p>
    <w:p w14:paraId="277D725B" w14:textId="77777777" w:rsidR="0084751D" w:rsidRDefault="0084751D" w:rsidP="0084751D">
      <w:pPr>
        <w:rPr>
          <w:ins w:id="1075" w:author="Reihaneh Malekafzaliardakani" w:date="2023-04-07T09:24:00Z"/>
          <w:lang w:eastAsia="ja-JP"/>
        </w:rPr>
      </w:pPr>
      <w:ins w:id="1076" w:author="Reihaneh Malekafzaliardakani" w:date="2023-04-07T09:24:00Z">
        <w:r>
          <w:rPr>
            <w:rFonts w:eastAsia="DengXian"/>
          </w:rPr>
          <w:t xml:space="preserve">Table </w:t>
        </w:r>
        <w:r>
          <w:rPr>
            <w:rFonts w:eastAsia="Times New Roman" w:hint="eastAsia"/>
            <w:lang w:val="en-US" w:eastAsia="zh-CN"/>
          </w:rPr>
          <w:t>5.</w:t>
        </w:r>
        <w:r>
          <w:rPr>
            <w:rFonts w:eastAsia="Times New Roman"/>
            <w:lang w:val="en-US" w:eastAsia="zh-CN"/>
          </w:rPr>
          <w:t>X.2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lang w:eastAsia="ja-JP"/>
          </w:rPr>
          <w:t xml:space="preserve"> the protected bands required for the </w:t>
        </w:r>
        <w:r>
          <w:rPr>
            <w:rFonts w:eastAsia="DengXian"/>
            <w:lang w:val="en-US" w:eastAsia="zh-CN"/>
          </w:rPr>
          <w:t>2UL bands CA</w:t>
        </w:r>
        <w:r>
          <w:rPr>
            <w:lang w:eastAsia="ja-JP"/>
          </w:rPr>
          <w:t xml:space="preserve"> configuration.</w:t>
        </w:r>
      </w:ins>
    </w:p>
    <w:p w14:paraId="1298CC87" w14:textId="77777777" w:rsidR="0084751D" w:rsidRDefault="0084751D" w:rsidP="0084751D">
      <w:pPr>
        <w:rPr>
          <w:ins w:id="1077" w:author="Reihaneh Malekafzaliardakani" w:date="2023-04-07T09:24:00Z"/>
          <w:lang w:eastAsia="ko-KR"/>
        </w:rPr>
      </w:pPr>
    </w:p>
    <w:p w14:paraId="0AEB04C1" w14:textId="77777777" w:rsidR="0084751D" w:rsidRDefault="0084751D" w:rsidP="0084751D">
      <w:pPr>
        <w:jc w:val="center"/>
        <w:rPr>
          <w:ins w:id="1078" w:author="Reihaneh Malekafzaliardakani" w:date="2023-04-07T09:24:00Z"/>
          <w:rFonts w:ascii="Arial" w:hAnsi="Arial" w:cs="Arial"/>
          <w:b/>
          <w:bCs/>
          <w:lang w:val="en-US"/>
        </w:rPr>
      </w:pPr>
      <w:ins w:id="1079" w:author="Reihaneh Malekafzaliardakani" w:date="2023-04-07T09:24:00Z">
        <w:r>
          <w:rPr>
            <w:rFonts w:ascii="Arial" w:hAnsi="Arial" w:cs="Arial"/>
            <w:b/>
            <w:bCs/>
            <w:lang w:val="en-US"/>
          </w:rPr>
          <w:t xml:space="preserve">Table </w:t>
        </w:r>
        <w:r>
          <w:rPr>
            <w:rFonts w:ascii="Arial" w:hAnsi="Arial" w:cs="Arial" w:hint="eastAsia"/>
            <w:b/>
            <w:bCs/>
            <w:lang w:val="en-US" w:eastAsia="zh-CN"/>
          </w:rPr>
          <w:t>5.X.2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15EB4" w:rsidRPr="00697599" w14:paraId="34DBBE20" w14:textId="77777777" w:rsidTr="00965EB5">
        <w:trPr>
          <w:trHeight w:val="230"/>
          <w:jc w:val="center"/>
          <w:ins w:id="1080" w:author="Reihaneh Malekafzaliardakani" w:date="2023-04-07T09: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078F3AF" w14:textId="5100D190" w:rsidR="00515EB4" w:rsidRPr="00697599" w:rsidRDefault="00515EB4" w:rsidP="00965EB5">
            <w:pPr>
              <w:spacing w:after="0"/>
              <w:jc w:val="center"/>
              <w:rPr>
                <w:ins w:id="1081" w:author="Reihaneh Malekafzaliardakani" w:date="2023-04-07T09:21:00Z"/>
                <w:rFonts w:ascii="Arial" w:hAnsi="Arial" w:cs="Arial"/>
                <w:b/>
                <w:sz w:val="18"/>
                <w:lang w:eastAsia="ja-JP"/>
              </w:rPr>
            </w:pPr>
            <w:ins w:id="1082" w:author="Reihaneh Malekafzaliardakani" w:date="2023-04-07T09:21:00Z">
              <w:r w:rsidRPr="00697599">
                <w:rPr>
                  <w:rFonts w:ascii="Arial" w:hAnsi="Arial" w:cs="Arial"/>
                  <w:b/>
                  <w:sz w:val="18"/>
                  <w:lang w:eastAsia="ja-JP"/>
                </w:rPr>
                <w:t xml:space="preserve">NR </w:t>
              </w:r>
            </w:ins>
            <w:ins w:id="1083" w:author="Reihaneh Malekafzaliardakani" w:date="2023-04-07T09:24:00Z">
              <w:r w:rsidR="008B111A">
                <w:rPr>
                  <w:rFonts w:ascii="Arial" w:hAnsi="Arial" w:cs="Arial"/>
                  <w:b/>
                  <w:sz w:val="18"/>
                  <w:lang w:eastAsia="ja-JP"/>
                </w:rPr>
                <w:t>CA</w:t>
              </w:r>
            </w:ins>
            <w:ins w:id="1084" w:author="Reihaneh Malekafzaliardakani" w:date="2023-04-07T09:21:00Z">
              <w:r w:rsidRPr="00697599">
                <w:rPr>
                  <w:rFonts w:ascii="Arial" w:hAnsi="Arial" w:cs="Arial"/>
                  <w:b/>
                  <w:sz w:val="18"/>
                  <w:lang w:eastAsia="ja-JP"/>
                </w:rPr>
                <w:t xml:space="preserve"> Configuration</w:t>
              </w:r>
            </w:ins>
          </w:p>
        </w:tc>
        <w:tc>
          <w:tcPr>
            <w:tcW w:w="8352" w:type="dxa"/>
            <w:gridSpan w:val="7"/>
            <w:tcBorders>
              <w:top w:val="single" w:sz="4" w:space="0" w:color="auto"/>
              <w:left w:val="nil"/>
              <w:bottom w:val="single" w:sz="4" w:space="0" w:color="auto"/>
              <w:right w:val="single" w:sz="4" w:space="0" w:color="auto"/>
            </w:tcBorders>
          </w:tcPr>
          <w:p w14:paraId="3B292776" w14:textId="77777777" w:rsidR="00515EB4" w:rsidRPr="00697599" w:rsidRDefault="00515EB4" w:rsidP="00965EB5">
            <w:pPr>
              <w:spacing w:after="0"/>
              <w:jc w:val="center"/>
              <w:rPr>
                <w:ins w:id="1085" w:author="Reihaneh Malekafzaliardakani" w:date="2023-04-07T09:21:00Z"/>
                <w:rFonts w:ascii="Arial" w:hAnsi="Arial" w:cs="Arial"/>
                <w:b/>
                <w:sz w:val="18"/>
              </w:rPr>
            </w:pPr>
            <w:ins w:id="1086" w:author="Reihaneh Malekafzaliardakani" w:date="2023-04-07T09:21:00Z">
              <w:r w:rsidRPr="00697599">
                <w:rPr>
                  <w:rFonts w:ascii="Arial" w:hAnsi="Arial" w:cs="Arial"/>
                  <w:b/>
                  <w:sz w:val="18"/>
                </w:rPr>
                <w:t xml:space="preserve">Spurious emission </w:t>
              </w:r>
            </w:ins>
          </w:p>
        </w:tc>
      </w:tr>
      <w:tr w:rsidR="00515EB4" w:rsidRPr="00697599" w14:paraId="2B7559B8" w14:textId="77777777" w:rsidTr="00965EB5">
        <w:trPr>
          <w:trHeight w:val="385"/>
          <w:jc w:val="center"/>
          <w:ins w:id="1087" w:author="Reihaneh Malekafzaliardakani" w:date="2023-04-07T09:21:00Z"/>
        </w:trPr>
        <w:tc>
          <w:tcPr>
            <w:tcW w:w="1663" w:type="dxa"/>
            <w:vMerge/>
            <w:tcBorders>
              <w:top w:val="single" w:sz="4" w:space="0" w:color="auto"/>
              <w:left w:val="single" w:sz="4" w:space="0" w:color="auto"/>
              <w:bottom w:val="single" w:sz="4" w:space="0" w:color="auto"/>
              <w:right w:val="single" w:sz="4" w:space="0" w:color="auto"/>
            </w:tcBorders>
            <w:vAlign w:val="center"/>
          </w:tcPr>
          <w:p w14:paraId="6D1991E9" w14:textId="77777777" w:rsidR="00515EB4" w:rsidRPr="00697599" w:rsidRDefault="00515EB4" w:rsidP="00965EB5">
            <w:pPr>
              <w:spacing w:after="0"/>
              <w:jc w:val="center"/>
              <w:rPr>
                <w:ins w:id="1088" w:author="Reihaneh Malekafzaliardakani" w:date="2023-04-07T09:21:00Z"/>
                <w:rFonts w:ascii="Arial" w:hAnsi="Arial" w:cs="Arial"/>
                <w:b/>
                <w:sz w:val="18"/>
              </w:rPr>
            </w:pPr>
          </w:p>
        </w:tc>
        <w:tc>
          <w:tcPr>
            <w:tcW w:w="2919" w:type="dxa"/>
            <w:tcBorders>
              <w:top w:val="nil"/>
              <w:left w:val="nil"/>
              <w:bottom w:val="single" w:sz="4" w:space="0" w:color="auto"/>
              <w:right w:val="single" w:sz="4" w:space="0" w:color="auto"/>
            </w:tcBorders>
          </w:tcPr>
          <w:p w14:paraId="08FF9202" w14:textId="77777777" w:rsidR="00515EB4" w:rsidRPr="00697599" w:rsidRDefault="00515EB4" w:rsidP="00965EB5">
            <w:pPr>
              <w:spacing w:after="0"/>
              <w:jc w:val="center"/>
              <w:rPr>
                <w:ins w:id="1089" w:author="Reihaneh Malekafzaliardakani" w:date="2023-04-07T09:21:00Z"/>
                <w:rFonts w:ascii="Arial" w:hAnsi="Arial" w:cs="Arial"/>
                <w:b/>
                <w:sz w:val="18"/>
              </w:rPr>
            </w:pPr>
            <w:ins w:id="1090" w:author="Reihaneh Malekafzaliardakani" w:date="2023-04-07T09: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F90FBAA" w14:textId="77777777" w:rsidR="00515EB4" w:rsidRPr="00697599" w:rsidRDefault="00515EB4" w:rsidP="00965EB5">
            <w:pPr>
              <w:spacing w:after="0"/>
              <w:jc w:val="center"/>
              <w:rPr>
                <w:ins w:id="1091" w:author="Reihaneh Malekafzaliardakani" w:date="2023-04-07T09:21:00Z"/>
                <w:rFonts w:ascii="Arial" w:hAnsi="Arial" w:cs="Arial"/>
                <w:b/>
                <w:sz w:val="18"/>
              </w:rPr>
            </w:pPr>
            <w:ins w:id="1092" w:author="Reihaneh Malekafzaliardakani" w:date="2023-04-07T09: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81397A8" w14:textId="77777777" w:rsidR="00515EB4" w:rsidRPr="00697599" w:rsidRDefault="00515EB4" w:rsidP="00965EB5">
            <w:pPr>
              <w:spacing w:after="0"/>
              <w:jc w:val="center"/>
              <w:rPr>
                <w:ins w:id="1093" w:author="Reihaneh Malekafzaliardakani" w:date="2023-04-07T09:21:00Z"/>
                <w:rFonts w:ascii="Arial" w:hAnsi="Arial" w:cs="Arial"/>
                <w:b/>
                <w:sz w:val="18"/>
              </w:rPr>
            </w:pPr>
            <w:ins w:id="1094" w:author="Reihaneh Malekafzaliardakani" w:date="2023-04-07T09: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ADB4E9" w14:textId="77777777" w:rsidR="00515EB4" w:rsidRPr="00697599" w:rsidRDefault="00515EB4" w:rsidP="00965EB5">
            <w:pPr>
              <w:spacing w:after="0"/>
              <w:jc w:val="center"/>
              <w:rPr>
                <w:ins w:id="1095" w:author="Reihaneh Malekafzaliardakani" w:date="2023-04-07T09:21:00Z"/>
                <w:rFonts w:ascii="Arial" w:hAnsi="Arial" w:cs="Arial"/>
                <w:b/>
                <w:sz w:val="18"/>
              </w:rPr>
            </w:pPr>
            <w:ins w:id="1096" w:author="Reihaneh Malekafzaliardakani" w:date="2023-04-07T09: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D024748" w14:textId="77777777" w:rsidR="00515EB4" w:rsidRPr="00697599" w:rsidRDefault="00515EB4" w:rsidP="00965EB5">
            <w:pPr>
              <w:spacing w:after="0"/>
              <w:jc w:val="center"/>
              <w:rPr>
                <w:ins w:id="1097" w:author="Reihaneh Malekafzaliardakani" w:date="2023-04-07T09:21:00Z"/>
                <w:rFonts w:ascii="Arial" w:hAnsi="Arial" w:cs="Arial"/>
                <w:b/>
                <w:sz w:val="18"/>
              </w:rPr>
            </w:pPr>
            <w:ins w:id="1098" w:author="Reihaneh Malekafzaliardakani" w:date="2023-04-07T09:21:00Z">
              <w:r w:rsidRPr="00697599">
                <w:rPr>
                  <w:rFonts w:ascii="Arial" w:hAnsi="Arial" w:cs="Arial"/>
                  <w:b/>
                  <w:sz w:val="18"/>
                </w:rPr>
                <w:t>NOTE</w:t>
              </w:r>
            </w:ins>
          </w:p>
        </w:tc>
      </w:tr>
      <w:tr w:rsidR="005B1480" w:rsidRPr="008573F8" w14:paraId="23BB182C" w14:textId="77777777" w:rsidTr="008573F8">
        <w:trPr>
          <w:trHeight w:val="192"/>
          <w:jc w:val="center"/>
          <w:ins w:id="1099" w:author="Reihaneh Malekafzaliardakani" w:date="2023-04-07T09:21:00Z"/>
        </w:trPr>
        <w:tc>
          <w:tcPr>
            <w:tcW w:w="1663" w:type="dxa"/>
            <w:vMerge w:val="restart"/>
            <w:tcBorders>
              <w:top w:val="single" w:sz="4" w:space="0" w:color="auto"/>
              <w:left w:val="single" w:sz="4" w:space="0" w:color="auto"/>
              <w:right w:val="single" w:sz="4" w:space="0" w:color="auto"/>
            </w:tcBorders>
          </w:tcPr>
          <w:p w14:paraId="4FFFA309" w14:textId="5D85DE40" w:rsidR="005B1480" w:rsidRPr="008573F8" w:rsidRDefault="005B1480" w:rsidP="005B1480">
            <w:pPr>
              <w:spacing w:after="0"/>
              <w:jc w:val="center"/>
              <w:rPr>
                <w:ins w:id="1100" w:author="Reihaneh Malekafzaliardakani" w:date="2023-04-07T09:21:00Z"/>
                <w:rFonts w:asciiTheme="minorBidi" w:hAnsiTheme="minorBidi" w:cstheme="minorBidi"/>
                <w:sz w:val="16"/>
                <w:szCs w:val="16"/>
                <w:lang w:eastAsia="ja-JP"/>
              </w:rPr>
            </w:pPr>
            <w:ins w:id="1101" w:author="Reihaneh Malekafzaliardakani" w:date="2023-04-07T09:24:00Z">
              <w:r w:rsidRPr="008573F8">
                <w:rPr>
                  <w:rFonts w:asciiTheme="minorBidi" w:hAnsiTheme="minorBidi" w:cstheme="minorBidi"/>
                  <w:sz w:val="16"/>
                  <w:szCs w:val="16"/>
                  <w:lang w:eastAsia="ja-JP"/>
                </w:rPr>
                <w:t>CA_n</w:t>
              </w:r>
            </w:ins>
            <w:ins w:id="1102" w:author="Reihaneh Malekafzaliardakani" w:date="2023-04-07T09:25:00Z">
              <w:r w:rsidRPr="008573F8">
                <w:rPr>
                  <w:rFonts w:asciiTheme="minorBidi" w:hAnsiTheme="minorBidi" w:cstheme="minorBidi"/>
                  <w:sz w:val="16"/>
                  <w:szCs w:val="16"/>
                  <w:lang w:eastAsia="ja-JP"/>
                </w:rPr>
                <w:t>2-</w:t>
              </w:r>
            </w:ins>
            <w:ins w:id="1103" w:author="Reihaneh Malekafzaliardakani" w:date="2023-04-07T18:26:00Z">
              <w:r w:rsidRPr="008573F8">
                <w:rPr>
                  <w:rFonts w:asciiTheme="minorBidi" w:hAnsiTheme="minorBidi" w:cstheme="minorBidi"/>
                  <w:sz w:val="16"/>
                  <w:szCs w:val="16"/>
                  <w:lang w:eastAsia="ja-JP"/>
                </w:rPr>
                <w:t>n41</w:t>
              </w:r>
            </w:ins>
          </w:p>
        </w:tc>
        <w:tc>
          <w:tcPr>
            <w:tcW w:w="2919" w:type="dxa"/>
            <w:tcBorders>
              <w:top w:val="nil"/>
              <w:left w:val="nil"/>
              <w:bottom w:val="single" w:sz="4" w:space="0" w:color="auto"/>
              <w:right w:val="single" w:sz="4" w:space="0" w:color="auto"/>
            </w:tcBorders>
            <w:vAlign w:val="center"/>
          </w:tcPr>
          <w:p w14:paraId="1D1E7D25" w14:textId="6E04DBFE" w:rsidR="005B1480" w:rsidRPr="009C3EF7" w:rsidRDefault="005B1480" w:rsidP="009C3EF7">
            <w:pPr>
              <w:pStyle w:val="TAL"/>
              <w:rPr>
                <w:ins w:id="1104" w:author="Reihaneh Malekafzaliardakani" w:date="2023-04-07T09:21:00Z"/>
                <w:rFonts w:asciiTheme="minorBidi" w:hAnsiTheme="minorBidi" w:cstheme="minorBidi"/>
                <w:sz w:val="16"/>
                <w:szCs w:val="16"/>
                <w:lang w:val="sv-SE" w:eastAsia="zh-CN"/>
              </w:rPr>
            </w:pPr>
            <w:ins w:id="1105" w:author="Reihaneh Malekafzaliardakani" w:date="2023-04-07T19:33:00Z">
              <w:r w:rsidRPr="008573F8">
                <w:rPr>
                  <w:rFonts w:asciiTheme="minorBidi" w:hAnsiTheme="minorBidi" w:cstheme="minorBidi"/>
                  <w:sz w:val="16"/>
                  <w:szCs w:val="16"/>
                  <w:lang w:val="sv-SE"/>
                </w:rPr>
                <w:t xml:space="preserve">E-UTRA Band </w:t>
              </w:r>
              <w:r w:rsidRPr="008573F8">
                <w:rPr>
                  <w:rFonts w:asciiTheme="minorBidi" w:hAnsiTheme="minorBidi" w:cstheme="minorBidi"/>
                  <w:sz w:val="16"/>
                  <w:szCs w:val="16"/>
                  <w:lang w:val="sv-SE" w:eastAsia="zh-CN"/>
                </w:rPr>
                <w:t>4</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5</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10</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12</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13</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14</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17, 24, 26, 27</w:t>
              </w:r>
              <w:r w:rsidRPr="008573F8">
                <w:rPr>
                  <w:rFonts w:asciiTheme="minorBidi" w:hAnsiTheme="minorBidi" w:cstheme="minorBidi"/>
                  <w:sz w:val="16"/>
                  <w:szCs w:val="16"/>
                  <w:lang w:val="sv-SE"/>
                </w:rPr>
                <w:t>, 28, 29, 30, 42,</w:t>
              </w:r>
            </w:ins>
            <w:ins w:id="1106" w:author="Reihaneh Malekafzaliardakani" w:date="2023-04-18T10:30:00Z">
              <w:r w:rsidR="0096599B">
                <w:rPr>
                  <w:rFonts w:asciiTheme="minorBidi" w:hAnsiTheme="minorBidi" w:cstheme="minorBidi"/>
                  <w:sz w:val="16"/>
                  <w:szCs w:val="16"/>
                  <w:lang w:val="sv-SE"/>
                </w:rPr>
                <w:t xml:space="preserve"> </w:t>
              </w:r>
            </w:ins>
            <w:ins w:id="1107" w:author="Reihaneh Malekafzaliardakani" w:date="2023-04-07T19:33:00Z">
              <w:r w:rsidRPr="008573F8">
                <w:rPr>
                  <w:rFonts w:asciiTheme="minorBidi" w:hAnsiTheme="minorBidi" w:cstheme="minorBidi"/>
                  <w:sz w:val="16"/>
                  <w:szCs w:val="16"/>
                  <w:lang w:val="sv-SE"/>
                </w:rPr>
                <w:t>50, 51,</w:t>
              </w:r>
            </w:ins>
            <w:ins w:id="1108" w:author="Reihaneh Malekafzaliardakani" w:date="2023-04-18T16:36:00Z">
              <w:r w:rsidR="00C374EC">
                <w:rPr>
                  <w:rFonts w:asciiTheme="minorBidi" w:hAnsiTheme="minorBidi" w:cstheme="minorBidi"/>
                  <w:sz w:val="16"/>
                  <w:szCs w:val="16"/>
                  <w:lang w:val="sv-SE"/>
                </w:rPr>
                <w:t xml:space="preserve"> 54</w:t>
              </w:r>
              <w:r w:rsidR="003C2920">
                <w:rPr>
                  <w:rFonts w:asciiTheme="minorBidi" w:hAnsiTheme="minorBidi" w:cstheme="minorBidi"/>
                  <w:sz w:val="16"/>
                  <w:szCs w:val="16"/>
                  <w:lang w:val="sv-SE"/>
                </w:rPr>
                <w:t>,</w:t>
              </w:r>
            </w:ins>
            <w:ins w:id="1109" w:author="Reihaneh Malekafzaliardakani" w:date="2023-04-07T19:33:00Z">
              <w:r w:rsidRPr="008573F8">
                <w:rPr>
                  <w:rFonts w:asciiTheme="minorBidi" w:hAnsiTheme="minorBidi" w:cstheme="minorBidi"/>
                  <w:sz w:val="16"/>
                  <w:szCs w:val="16"/>
                  <w:lang w:val="sv-SE"/>
                </w:rPr>
                <w:t xml:space="preserve"> 66, 70</w:t>
              </w:r>
              <w:r w:rsidRPr="008573F8">
                <w:rPr>
                  <w:rFonts w:asciiTheme="minorBidi" w:hAnsiTheme="minorBidi" w:cstheme="minorBidi"/>
                  <w:sz w:val="16"/>
                  <w:szCs w:val="16"/>
                  <w:lang w:val="sv-SE" w:eastAsia="zh-CN"/>
                </w:rPr>
                <w:t>, 71</w:t>
              </w:r>
              <w:r w:rsidRPr="008573F8">
                <w:rPr>
                  <w:rFonts w:asciiTheme="minorBidi" w:hAnsiTheme="minorBidi" w:cstheme="minorBidi"/>
                  <w:sz w:val="16"/>
                  <w:szCs w:val="16"/>
                  <w:lang w:val="sv-SE" w:eastAsia="ja-JP"/>
                </w:rPr>
                <w:t>, 74</w:t>
              </w:r>
              <w:r w:rsidRPr="008573F8">
                <w:rPr>
                  <w:rFonts w:asciiTheme="minorBidi" w:hAnsiTheme="minorBidi" w:cstheme="minorBidi"/>
                  <w:sz w:val="16"/>
                  <w:szCs w:val="16"/>
                  <w:lang w:val="sv-SE" w:eastAsia="zh-CN"/>
                </w:rPr>
                <w:t>, 85</w:t>
              </w:r>
            </w:ins>
          </w:p>
        </w:tc>
        <w:tc>
          <w:tcPr>
            <w:tcW w:w="951" w:type="dxa"/>
            <w:tcBorders>
              <w:top w:val="nil"/>
              <w:left w:val="nil"/>
              <w:bottom w:val="single" w:sz="4" w:space="0" w:color="auto"/>
              <w:right w:val="single" w:sz="4" w:space="0" w:color="auto"/>
            </w:tcBorders>
            <w:vAlign w:val="center"/>
          </w:tcPr>
          <w:p w14:paraId="35B3A4FF" w14:textId="612114BF" w:rsidR="005B1480" w:rsidRPr="008573F8" w:rsidRDefault="005B1480" w:rsidP="005B1480">
            <w:pPr>
              <w:spacing w:after="0"/>
              <w:jc w:val="right"/>
              <w:rPr>
                <w:ins w:id="1110" w:author="Reihaneh Malekafzaliardakani" w:date="2023-04-07T09:21:00Z"/>
                <w:rFonts w:asciiTheme="minorBidi" w:hAnsiTheme="minorBidi" w:cstheme="minorBidi"/>
                <w:sz w:val="16"/>
                <w:szCs w:val="16"/>
              </w:rPr>
            </w:pPr>
            <w:ins w:id="1111"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DL_low</w:t>
              </w:r>
              <w:r w:rsidRPr="008573F8">
                <w:rPr>
                  <w:rFonts w:asciiTheme="minorBidi" w:hAnsiTheme="minorBidi" w:cstheme="minorBidi"/>
                  <w:sz w:val="16"/>
                  <w:szCs w:val="16"/>
                </w:rPr>
                <w:t xml:space="preserve"> </w:t>
              </w:r>
            </w:ins>
          </w:p>
        </w:tc>
        <w:tc>
          <w:tcPr>
            <w:tcW w:w="315" w:type="dxa"/>
            <w:tcBorders>
              <w:top w:val="nil"/>
              <w:left w:val="nil"/>
              <w:bottom w:val="single" w:sz="4" w:space="0" w:color="auto"/>
              <w:right w:val="single" w:sz="4" w:space="0" w:color="auto"/>
            </w:tcBorders>
            <w:vAlign w:val="center"/>
          </w:tcPr>
          <w:p w14:paraId="47CD9916" w14:textId="4D25E097" w:rsidR="005B1480" w:rsidRPr="008573F8" w:rsidRDefault="005B1480" w:rsidP="005B1480">
            <w:pPr>
              <w:spacing w:after="0"/>
              <w:jc w:val="center"/>
              <w:rPr>
                <w:ins w:id="1112" w:author="Reihaneh Malekafzaliardakani" w:date="2023-04-07T09:21:00Z"/>
                <w:rFonts w:asciiTheme="minorBidi" w:hAnsiTheme="minorBidi" w:cstheme="minorBidi"/>
                <w:sz w:val="16"/>
                <w:szCs w:val="16"/>
              </w:rPr>
            </w:pPr>
            <w:ins w:id="1113" w:author="Reihaneh Malekafzaliardakani" w:date="2023-04-07T19:33:00Z">
              <w:r w:rsidRPr="008573F8">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3576C1A7" w14:textId="4125EEB3" w:rsidR="005B1480" w:rsidRPr="008573F8" w:rsidRDefault="005B1480" w:rsidP="005B1480">
            <w:pPr>
              <w:spacing w:after="0"/>
              <w:rPr>
                <w:ins w:id="1114" w:author="Reihaneh Malekafzaliardakani" w:date="2023-04-07T09:21:00Z"/>
                <w:rFonts w:asciiTheme="minorBidi" w:hAnsiTheme="minorBidi" w:cstheme="minorBidi"/>
                <w:sz w:val="16"/>
                <w:szCs w:val="16"/>
              </w:rPr>
            </w:pPr>
            <w:ins w:id="1115"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7EFE349" w14:textId="67432DCE" w:rsidR="005B1480" w:rsidRPr="008573F8" w:rsidRDefault="005B1480" w:rsidP="005B1480">
            <w:pPr>
              <w:spacing w:after="0"/>
              <w:jc w:val="center"/>
              <w:rPr>
                <w:ins w:id="1116" w:author="Reihaneh Malekafzaliardakani" w:date="2023-04-07T09:21:00Z"/>
                <w:rFonts w:asciiTheme="minorBidi" w:hAnsiTheme="minorBidi" w:cstheme="minorBidi"/>
                <w:sz w:val="16"/>
                <w:szCs w:val="16"/>
                <w:lang w:eastAsia="ja-JP"/>
              </w:rPr>
            </w:pPr>
            <w:ins w:id="1117" w:author="Reihaneh Malekafzaliardakani" w:date="2023-04-07T19:33:00Z">
              <w:r w:rsidRPr="008573F8">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38EF232A" w14:textId="17411D71" w:rsidR="005B1480" w:rsidRPr="008573F8" w:rsidRDefault="005B1480" w:rsidP="005B1480">
            <w:pPr>
              <w:spacing w:after="0"/>
              <w:jc w:val="center"/>
              <w:rPr>
                <w:ins w:id="1118" w:author="Reihaneh Malekafzaliardakani" w:date="2023-04-07T09:21:00Z"/>
                <w:rFonts w:asciiTheme="minorBidi" w:eastAsia="Yu Mincho" w:hAnsiTheme="minorBidi" w:cstheme="minorBidi"/>
                <w:sz w:val="16"/>
                <w:szCs w:val="16"/>
                <w:lang w:eastAsia="ja-JP"/>
              </w:rPr>
            </w:pPr>
            <w:ins w:id="1119" w:author="Reihaneh Malekafzaliardakani" w:date="2023-04-07T19:33:00Z">
              <w:r w:rsidRPr="008573F8">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4924CC36" w14:textId="77777777" w:rsidR="005B1480" w:rsidRPr="008573F8" w:rsidRDefault="005B1480" w:rsidP="005B1480">
            <w:pPr>
              <w:spacing w:after="0"/>
              <w:jc w:val="center"/>
              <w:rPr>
                <w:ins w:id="1120" w:author="Reihaneh Malekafzaliardakani" w:date="2023-04-07T09:21:00Z"/>
                <w:rFonts w:asciiTheme="minorBidi" w:hAnsiTheme="minorBidi" w:cstheme="minorBidi"/>
                <w:sz w:val="16"/>
                <w:szCs w:val="16"/>
                <w:lang w:eastAsia="ja-JP"/>
              </w:rPr>
            </w:pPr>
          </w:p>
        </w:tc>
      </w:tr>
      <w:tr w:rsidR="005B1480" w:rsidRPr="008573F8" w14:paraId="184896B5" w14:textId="77777777" w:rsidTr="008573F8">
        <w:trPr>
          <w:trHeight w:val="192"/>
          <w:jc w:val="center"/>
          <w:ins w:id="1121" w:author="Reihaneh Malekafzaliardakani" w:date="2023-04-07T09:21:00Z"/>
        </w:trPr>
        <w:tc>
          <w:tcPr>
            <w:tcW w:w="1663" w:type="dxa"/>
            <w:vMerge/>
            <w:tcBorders>
              <w:left w:val="single" w:sz="4" w:space="0" w:color="auto"/>
              <w:right w:val="single" w:sz="4" w:space="0" w:color="auto"/>
            </w:tcBorders>
          </w:tcPr>
          <w:p w14:paraId="5B9B20AE" w14:textId="77777777" w:rsidR="005B1480" w:rsidRPr="008573F8" w:rsidRDefault="005B1480" w:rsidP="005B1480">
            <w:pPr>
              <w:spacing w:after="0"/>
              <w:jc w:val="center"/>
              <w:rPr>
                <w:ins w:id="1122" w:author="Reihaneh Malekafzaliardakani" w:date="2023-04-07T09:21: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center"/>
          </w:tcPr>
          <w:p w14:paraId="1667B3E2" w14:textId="543A178A" w:rsidR="005B1480" w:rsidRPr="008573F8" w:rsidRDefault="005B1480" w:rsidP="005B1480">
            <w:pPr>
              <w:pStyle w:val="TAL"/>
              <w:keepNext w:val="0"/>
              <w:keepLines w:val="0"/>
              <w:rPr>
                <w:ins w:id="1123" w:author="Reihaneh Malekafzaliardakani" w:date="2023-04-07T09:21:00Z"/>
                <w:rFonts w:asciiTheme="minorBidi" w:hAnsiTheme="minorBidi" w:cstheme="minorBidi"/>
                <w:sz w:val="16"/>
                <w:szCs w:val="16"/>
                <w:lang w:val="sv-SE"/>
              </w:rPr>
            </w:pPr>
            <w:ins w:id="1124" w:author="Reihaneh Malekafzaliardakani" w:date="2023-04-07T19:33:00Z">
              <w:r w:rsidRPr="008573F8">
                <w:rPr>
                  <w:rFonts w:asciiTheme="minorBidi" w:hAnsiTheme="minorBidi" w:cstheme="minorBidi"/>
                  <w:sz w:val="16"/>
                  <w:szCs w:val="16"/>
                </w:rPr>
                <w:t>E-UTRA Band 2, 25</w:t>
              </w:r>
            </w:ins>
          </w:p>
        </w:tc>
        <w:tc>
          <w:tcPr>
            <w:tcW w:w="951" w:type="dxa"/>
            <w:tcBorders>
              <w:top w:val="nil"/>
              <w:left w:val="nil"/>
              <w:bottom w:val="single" w:sz="4" w:space="0" w:color="auto"/>
              <w:right w:val="single" w:sz="4" w:space="0" w:color="auto"/>
            </w:tcBorders>
            <w:vAlign w:val="center"/>
          </w:tcPr>
          <w:p w14:paraId="236CABFC" w14:textId="1F546CDF" w:rsidR="005B1480" w:rsidRPr="008573F8" w:rsidRDefault="005B1480" w:rsidP="005B1480">
            <w:pPr>
              <w:spacing w:after="0"/>
              <w:jc w:val="right"/>
              <w:rPr>
                <w:ins w:id="1125" w:author="Reihaneh Malekafzaliardakani" w:date="2023-04-07T09:21:00Z"/>
                <w:rFonts w:asciiTheme="minorBidi" w:hAnsiTheme="minorBidi" w:cstheme="minorBidi"/>
                <w:sz w:val="16"/>
                <w:szCs w:val="16"/>
              </w:rPr>
            </w:pPr>
            <w:ins w:id="1126"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DL_low</w:t>
              </w:r>
              <w:r w:rsidRPr="008573F8">
                <w:rPr>
                  <w:rFonts w:asciiTheme="minorBidi" w:hAnsiTheme="minorBidi" w:cstheme="minorBidi"/>
                  <w:sz w:val="16"/>
                  <w:szCs w:val="16"/>
                </w:rPr>
                <w:t xml:space="preserve"> </w:t>
              </w:r>
            </w:ins>
          </w:p>
        </w:tc>
        <w:tc>
          <w:tcPr>
            <w:tcW w:w="315" w:type="dxa"/>
            <w:tcBorders>
              <w:top w:val="nil"/>
              <w:left w:val="nil"/>
              <w:bottom w:val="single" w:sz="4" w:space="0" w:color="auto"/>
              <w:right w:val="single" w:sz="4" w:space="0" w:color="auto"/>
            </w:tcBorders>
            <w:vAlign w:val="center"/>
          </w:tcPr>
          <w:p w14:paraId="1B0EB5F2" w14:textId="56252A64" w:rsidR="005B1480" w:rsidRPr="008573F8" w:rsidRDefault="005B1480" w:rsidP="005B1480">
            <w:pPr>
              <w:spacing w:after="0"/>
              <w:jc w:val="center"/>
              <w:rPr>
                <w:ins w:id="1127" w:author="Reihaneh Malekafzaliardakani" w:date="2023-04-07T09:21:00Z"/>
                <w:rFonts w:asciiTheme="minorBidi" w:hAnsiTheme="minorBidi" w:cstheme="minorBidi"/>
                <w:sz w:val="16"/>
                <w:szCs w:val="16"/>
              </w:rPr>
            </w:pPr>
            <w:ins w:id="1128" w:author="Reihaneh Malekafzaliardakani" w:date="2023-04-07T19:33:00Z">
              <w:r w:rsidRPr="008573F8">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E66BEC3" w14:textId="7DFEC87B" w:rsidR="005B1480" w:rsidRPr="008573F8" w:rsidRDefault="005B1480" w:rsidP="005B1480">
            <w:pPr>
              <w:spacing w:after="0"/>
              <w:rPr>
                <w:ins w:id="1129" w:author="Reihaneh Malekafzaliardakani" w:date="2023-04-07T09:21:00Z"/>
                <w:rFonts w:asciiTheme="minorBidi" w:hAnsiTheme="minorBidi" w:cstheme="minorBidi"/>
                <w:sz w:val="16"/>
                <w:szCs w:val="16"/>
              </w:rPr>
            </w:pPr>
            <w:ins w:id="1130"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6B0FB01" w14:textId="5E5057D5" w:rsidR="005B1480" w:rsidRPr="008573F8" w:rsidRDefault="005B1480" w:rsidP="005B1480">
            <w:pPr>
              <w:spacing w:after="0"/>
              <w:jc w:val="center"/>
              <w:rPr>
                <w:ins w:id="1131" w:author="Reihaneh Malekafzaliardakani" w:date="2023-04-07T09:21:00Z"/>
                <w:rFonts w:asciiTheme="minorBidi" w:hAnsiTheme="minorBidi" w:cstheme="minorBidi"/>
                <w:sz w:val="16"/>
                <w:szCs w:val="16"/>
                <w:lang w:eastAsia="ko-KR"/>
              </w:rPr>
            </w:pPr>
            <w:ins w:id="1132" w:author="Reihaneh Malekafzaliardakani" w:date="2023-04-07T19:33:00Z">
              <w:r w:rsidRPr="008573F8">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2E9A5019" w14:textId="66EBAA3F" w:rsidR="005B1480" w:rsidRPr="008573F8" w:rsidRDefault="005B1480" w:rsidP="005B1480">
            <w:pPr>
              <w:spacing w:after="0"/>
              <w:jc w:val="center"/>
              <w:rPr>
                <w:ins w:id="1133" w:author="Reihaneh Malekafzaliardakani" w:date="2023-04-07T09:21:00Z"/>
                <w:rFonts w:asciiTheme="minorBidi" w:hAnsiTheme="minorBidi" w:cstheme="minorBidi"/>
                <w:sz w:val="16"/>
                <w:szCs w:val="16"/>
                <w:lang w:eastAsia="ko-KR"/>
              </w:rPr>
            </w:pPr>
            <w:ins w:id="1134" w:author="Reihaneh Malekafzaliardakani" w:date="2023-04-07T19:33:00Z">
              <w:r w:rsidRPr="008573F8">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70FF96C9" w14:textId="79EF14E4" w:rsidR="005B1480" w:rsidRPr="008573F8" w:rsidRDefault="005B1480" w:rsidP="005B1480">
            <w:pPr>
              <w:spacing w:after="0"/>
              <w:jc w:val="center"/>
              <w:rPr>
                <w:ins w:id="1135" w:author="Reihaneh Malekafzaliardakani" w:date="2023-04-07T09:21:00Z"/>
                <w:rFonts w:asciiTheme="minorBidi" w:hAnsiTheme="minorBidi" w:cstheme="minorBidi"/>
                <w:sz w:val="16"/>
                <w:szCs w:val="16"/>
                <w:lang w:eastAsia="ko-KR"/>
              </w:rPr>
            </w:pPr>
            <w:ins w:id="1136" w:author="Reihaneh Malekafzaliardakani" w:date="2023-04-07T19:33:00Z">
              <w:r w:rsidRPr="008573F8">
                <w:rPr>
                  <w:rFonts w:asciiTheme="minorBidi" w:hAnsiTheme="minorBidi" w:cstheme="minorBidi"/>
                  <w:sz w:val="16"/>
                  <w:szCs w:val="16"/>
                </w:rPr>
                <w:t>5</w:t>
              </w:r>
            </w:ins>
          </w:p>
        </w:tc>
      </w:tr>
      <w:tr w:rsidR="005B1480" w:rsidRPr="008573F8" w14:paraId="1CD3B722" w14:textId="77777777" w:rsidTr="008573F8">
        <w:trPr>
          <w:trHeight w:val="192"/>
          <w:jc w:val="center"/>
          <w:ins w:id="1137" w:author="Reihaneh Malekafzaliardakani" w:date="2023-04-07T09:21:00Z"/>
        </w:trPr>
        <w:tc>
          <w:tcPr>
            <w:tcW w:w="1663" w:type="dxa"/>
            <w:vMerge/>
            <w:tcBorders>
              <w:left w:val="single" w:sz="4" w:space="0" w:color="auto"/>
              <w:right w:val="single" w:sz="4" w:space="0" w:color="auto"/>
            </w:tcBorders>
          </w:tcPr>
          <w:p w14:paraId="33CA50A2" w14:textId="77777777" w:rsidR="005B1480" w:rsidRPr="008573F8" w:rsidRDefault="005B1480" w:rsidP="005B1480">
            <w:pPr>
              <w:spacing w:after="0"/>
              <w:jc w:val="center"/>
              <w:rPr>
                <w:ins w:id="1138" w:author="Reihaneh Malekafzaliardakani" w:date="2023-04-07T09:21: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center"/>
          </w:tcPr>
          <w:p w14:paraId="73841723" w14:textId="55E26155" w:rsidR="005B1480" w:rsidRPr="008573F8" w:rsidRDefault="005B1480" w:rsidP="005B1480">
            <w:pPr>
              <w:pStyle w:val="TAL"/>
              <w:keepNext w:val="0"/>
              <w:keepLines w:val="0"/>
              <w:rPr>
                <w:ins w:id="1139" w:author="Reihaneh Malekafzaliardakani" w:date="2023-04-07T09:21:00Z"/>
                <w:rFonts w:asciiTheme="minorBidi" w:hAnsiTheme="minorBidi" w:cstheme="minorBidi"/>
                <w:sz w:val="16"/>
                <w:szCs w:val="16"/>
                <w:lang w:val="sv-SE"/>
              </w:rPr>
            </w:pPr>
            <w:ins w:id="1140" w:author="Reihaneh Malekafzaliardakani" w:date="2023-04-07T19:33:00Z">
              <w:r w:rsidRPr="008573F8">
                <w:rPr>
                  <w:rFonts w:asciiTheme="minorBidi" w:hAnsiTheme="minorBidi" w:cstheme="minorBidi"/>
                  <w:sz w:val="16"/>
                  <w:szCs w:val="16"/>
                </w:rPr>
                <w:t>E-UTRA Band</w:t>
              </w:r>
              <w:r w:rsidRPr="008573F8">
                <w:rPr>
                  <w:rFonts w:asciiTheme="minorBidi" w:hAnsiTheme="minorBidi" w:cstheme="minorBidi"/>
                  <w:sz w:val="16"/>
                  <w:szCs w:val="16"/>
                  <w:lang w:eastAsia="zh-CN"/>
                </w:rPr>
                <w:t xml:space="preserve"> 43</w:t>
              </w:r>
            </w:ins>
            <w:ins w:id="1141" w:author="Reihaneh Malekafzaliardakani" w:date="2023-04-18T10:30:00Z">
              <w:r w:rsidR="0096599B">
                <w:rPr>
                  <w:rFonts w:asciiTheme="minorBidi" w:hAnsiTheme="minorBidi" w:cstheme="minorBidi"/>
                  <w:sz w:val="16"/>
                  <w:szCs w:val="16"/>
                  <w:lang w:eastAsia="zh-CN"/>
                </w:rPr>
                <w:t>, 48</w:t>
              </w:r>
            </w:ins>
          </w:p>
        </w:tc>
        <w:tc>
          <w:tcPr>
            <w:tcW w:w="951" w:type="dxa"/>
            <w:tcBorders>
              <w:top w:val="nil"/>
              <w:left w:val="nil"/>
              <w:bottom w:val="single" w:sz="4" w:space="0" w:color="auto"/>
              <w:right w:val="single" w:sz="4" w:space="0" w:color="auto"/>
            </w:tcBorders>
            <w:vAlign w:val="center"/>
          </w:tcPr>
          <w:p w14:paraId="2D789413" w14:textId="7F9EA5A8" w:rsidR="005B1480" w:rsidRPr="008573F8" w:rsidRDefault="005B1480" w:rsidP="005B1480">
            <w:pPr>
              <w:spacing w:after="0"/>
              <w:jc w:val="right"/>
              <w:rPr>
                <w:ins w:id="1142" w:author="Reihaneh Malekafzaliardakani" w:date="2023-04-07T09:21:00Z"/>
                <w:rFonts w:asciiTheme="minorBidi" w:hAnsiTheme="minorBidi" w:cstheme="minorBidi"/>
                <w:sz w:val="16"/>
                <w:szCs w:val="16"/>
              </w:rPr>
            </w:pPr>
            <w:ins w:id="1143"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DL_low</w:t>
              </w:r>
              <w:r w:rsidRPr="008573F8">
                <w:rPr>
                  <w:rFonts w:asciiTheme="minorBidi" w:hAnsiTheme="minorBidi" w:cstheme="minorBidi"/>
                  <w:sz w:val="16"/>
                  <w:szCs w:val="16"/>
                </w:rPr>
                <w:t xml:space="preserve"> </w:t>
              </w:r>
            </w:ins>
          </w:p>
        </w:tc>
        <w:tc>
          <w:tcPr>
            <w:tcW w:w="315" w:type="dxa"/>
            <w:tcBorders>
              <w:top w:val="nil"/>
              <w:left w:val="nil"/>
              <w:bottom w:val="single" w:sz="4" w:space="0" w:color="auto"/>
              <w:right w:val="single" w:sz="4" w:space="0" w:color="auto"/>
            </w:tcBorders>
            <w:vAlign w:val="center"/>
          </w:tcPr>
          <w:p w14:paraId="05D56836" w14:textId="119B0E9E" w:rsidR="005B1480" w:rsidRPr="008573F8" w:rsidRDefault="005B1480" w:rsidP="005B1480">
            <w:pPr>
              <w:spacing w:after="0"/>
              <w:jc w:val="center"/>
              <w:rPr>
                <w:ins w:id="1144" w:author="Reihaneh Malekafzaliardakani" w:date="2023-04-07T09:21:00Z"/>
                <w:rFonts w:asciiTheme="minorBidi" w:hAnsiTheme="minorBidi" w:cstheme="minorBidi"/>
                <w:sz w:val="16"/>
                <w:szCs w:val="16"/>
              </w:rPr>
            </w:pPr>
            <w:ins w:id="1145" w:author="Reihaneh Malekafzaliardakani" w:date="2023-04-07T19:33:00Z">
              <w:r w:rsidRPr="008573F8">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670B81C8" w14:textId="1D6B4D85" w:rsidR="005B1480" w:rsidRPr="008573F8" w:rsidRDefault="005B1480" w:rsidP="005B1480">
            <w:pPr>
              <w:spacing w:after="0"/>
              <w:rPr>
                <w:ins w:id="1146" w:author="Reihaneh Malekafzaliardakani" w:date="2023-04-07T09:21:00Z"/>
                <w:rFonts w:asciiTheme="minorBidi" w:hAnsiTheme="minorBidi" w:cstheme="minorBidi"/>
                <w:sz w:val="16"/>
                <w:szCs w:val="16"/>
              </w:rPr>
            </w:pPr>
            <w:ins w:id="1147"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3F7ECF44" w14:textId="166DDC99" w:rsidR="005B1480" w:rsidRPr="008573F8" w:rsidRDefault="005B1480" w:rsidP="005B1480">
            <w:pPr>
              <w:spacing w:after="0"/>
              <w:jc w:val="center"/>
              <w:rPr>
                <w:ins w:id="1148" w:author="Reihaneh Malekafzaliardakani" w:date="2023-04-07T09:21:00Z"/>
                <w:rFonts w:asciiTheme="minorBidi" w:hAnsiTheme="minorBidi" w:cstheme="minorBidi"/>
                <w:sz w:val="16"/>
                <w:szCs w:val="16"/>
              </w:rPr>
            </w:pPr>
            <w:ins w:id="1149" w:author="Reihaneh Malekafzaliardakani" w:date="2023-04-07T19:33:00Z">
              <w:r w:rsidRPr="008573F8">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7EE235F9" w14:textId="1B43F941" w:rsidR="005B1480" w:rsidRPr="008573F8" w:rsidRDefault="005B1480" w:rsidP="005B1480">
            <w:pPr>
              <w:spacing w:after="0"/>
              <w:jc w:val="center"/>
              <w:rPr>
                <w:ins w:id="1150" w:author="Reihaneh Malekafzaliardakani" w:date="2023-04-07T09:21:00Z"/>
                <w:rFonts w:asciiTheme="minorBidi" w:hAnsiTheme="minorBidi" w:cstheme="minorBidi"/>
                <w:sz w:val="16"/>
                <w:szCs w:val="16"/>
              </w:rPr>
            </w:pPr>
            <w:ins w:id="1151" w:author="Reihaneh Malekafzaliardakani" w:date="2023-04-07T19:33:00Z">
              <w:r w:rsidRPr="008573F8">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473D7C3B" w14:textId="28640D2C" w:rsidR="005B1480" w:rsidRPr="008573F8" w:rsidRDefault="005B1480" w:rsidP="005B1480">
            <w:pPr>
              <w:spacing w:after="0"/>
              <w:jc w:val="center"/>
              <w:rPr>
                <w:ins w:id="1152" w:author="Reihaneh Malekafzaliardakani" w:date="2023-04-07T09:21:00Z"/>
                <w:rFonts w:asciiTheme="minorBidi" w:hAnsiTheme="minorBidi" w:cstheme="minorBidi"/>
                <w:sz w:val="16"/>
                <w:szCs w:val="16"/>
              </w:rPr>
            </w:pPr>
            <w:ins w:id="1153" w:author="Reihaneh Malekafzaliardakani" w:date="2023-04-07T19:33:00Z">
              <w:r w:rsidRPr="008573F8">
                <w:rPr>
                  <w:rFonts w:asciiTheme="minorBidi" w:hAnsiTheme="minorBidi" w:cstheme="minorBidi"/>
                  <w:sz w:val="16"/>
                  <w:szCs w:val="16"/>
                </w:rPr>
                <w:t>2</w:t>
              </w:r>
            </w:ins>
          </w:p>
        </w:tc>
      </w:tr>
      <w:tr w:rsidR="00515EB4" w:rsidRPr="007E3289" w14:paraId="1D673EF7" w14:textId="77777777" w:rsidTr="00965EB5">
        <w:trPr>
          <w:trHeight w:val="192"/>
          <w:jc w:val="center"/>
          <w:ins w:id="1154" w:author="Reihaneh Malekafzaliardakani" w:date="2023-04-07T09:21:00Z"/>
        </w:trPr>
        <w:tc>
          <w:tcPr>
            <w:tcW w:w="10015" w:type="dxa"/>
            <w:gridSpan w:val="8"/>
            <w:tcBorders>
              <w:top w:val="single" w:sz="4" w:space="0" w:color="auto"/>
              <w:left w:val="single" w:sz="4" w:space="0" w:color="auto"/>
              <w:bottom w:val="single" w:sz="4" w:space="0" w:color="auto"/>
              <w:right w:val="single" w:sz="4" w:space="0" w:color="auto"/>
            </w:tcBorders>
          </w:tcPr>
          <w:p w14:paraId="17DA3BDB" w14:textId="77777777" w:rsidR="00515EB4" w:rsidRDefault="00515EB4" w:rsidP="00965EB5">
            <w:pPr>
              <w:spacing w:after="0"/>
              <w:ind w:left="851" w:hanging="851"/>
              <w:rPr>
                <w:ins w:id="1155" w:author="Reihaneh Malekafzaliardakani" w:date="2023-04-07T09:21:00Z"/>
                <w:rFonts w:ascii="Arial" w:hAnsi="Arial" w:cs="Arial"/>
                <w:sz w:val="18"/>
                <w:szCs w:val="18"/>
              </w:rPr>
            </w:pPr>
            <w:ins w:id="1156" w:author="Reihaneh Malekafzaliardakani" w:date="2023-04-07T09:2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A370FD6" w14:textId="77777777" w:rsidR="00515EB4" w:rsidRPr="003F3AA8" w:rsidRDefault="00515EB4" w:rsidP="00965EB5">
            <w:pPr>
              <w:spacing w:after="0"/>
              <w:ind w:left="851" w:hanging="851"/>
              <w:rPr>
                <w:ins w:id="1157" w:author="Reihaneh Malekafzaliardakani" w:date="2023-04-07T09:21:00Z"/>
                <w:rFonts w:ascii="Arial" w:hAnsi="Arial" w:cs="Arial"/>
                <w:sz w:val="18"/>
                <w:szCs w:val="18"/>
                <w:lang w:eastAsia="ja-JP"/>
              </w:rPr>
            </w:pPr>
            <w:ins w:id="1158" w:author="Reihaneh Malekafzaliardakani" w:date="2023-04-07T09:21: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74411633" w14:textId="77777777" w:rsidR="00515EB4" w:rsidRPr="001B28B8" w:rsidRDefault="00515EB4" w:rsidP="001B28B8">
      <w:pPr>
        <w:rPr>
          <w:ins w:id="1159" w:author="Reihaneh Malekafzaliardakani" w:date="2023-04-05T10:21:00Z"/>
          <w:lang w:eastAsia="zh-CN"/>
        </w:rPr>
      </w:pPr>
    </w:p>
    <w:p w14:paraId="634962EC" w14:textId="41F55A82" w:rsidR="003657D9" w:rsidRDefault="003657D9" w:rsidP="003657D9">
      <w:pPr>
        <w:pStyle w:val="Heading4"/>
        <w:tabs>
          <w:tab w:val="left" w:pos="0"/>
          <w:tab w:val="left" w:pos="420"/>
          <w:tab w:val="left" w:pos="864"/>
        </w:tabs>
        <w:ind w:left="0" w:firstLine="0"/>
        <w:rPr>
          <w:ins w:id="1160" w:author="Reihaneh Malekafzaliardakani" w:date="2023-04-07T09:25:00Z"/>
          <w:lang w:val="en-US" w:eastAsia="zh-CN"/>
        </w:rPr>
      </w:pPr>
      <w:bookmarkStart w:id="1161" w:name="_Toc21534"/>
      <w:bookmarkStart w:id="1162" w:name="_Toc1344"/>
      <w:bookmarkStart w:id="1163" w:name="_Toc4206"/>
      <w:bookmarkStart w:id="1164" w:name="_Toc26862"/>
      <w:bookmarkStart w:id="1165" w:name="_Toc16465"/>
      <w:bookmarkStart w:id="1166" w:name="_Hlk111617426"/>
      <w:ins w:id="1167" w:author="Reihaneh Malekafzaliardakani" w:date="2023-04-05T10:22:00Z">
        <w:r>
          <w:rPr>
            <w:rFonts w:hint="eastAsia"/>
            <w:lang w:val="en-US" w:eastAsia="zh-CN"/>
          </w:rPr>
          <w:t>5.X</w:t>
        </w:r>
      </w:ins>
      <w:ins w:id="1168"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1161"/>
      <w:bookmarkEnd w:id="1162"/>
      <w:bookmarkEnd w:id="1163"/>
      <w:bookmarkEnd w:id="1164"/>
      <w:bookmarkEnd w:id="1165"/>
    </w:p>
    <w:p w14:paraId="3F530E14" w14:textId="55A477CA" w:rsidR="00005E74" w:rsidRPr="00005E74" w:rsidRDefault="00005E74" w:rsidP="00005E74">
      <w:pPr>
        <w:rPr>
          <w:ins w:id="1169" w:author="Reihaneh Malekafzaliardakani" w:date="2023-04-05T10:21:00Z"/>
          <w:lang w:val="en-US" w:eastAsia="zh-CN"/>
        </w:rPr>
      </w:pPr>
      <w:ins w:id="1170" w:author="Reihaneh Malekafzaliardakani" w:date="2023-04-07T09:25:00Z">
        <w:r>
          <w:t xml:space="preserve">Based on the co-existence study in 5.X.2.2, there </w:t>
        </w:r>
      </w:ins>
      <w:ins w:id="1171" w:author="Reihaneh Malekafzaliardakani" w:date="2023-04-07T19:35:00Z">
        <w:r w:rsidR="00E679F1">
          <w:t>is</w:t>
        </w:r>
      </w:ins>
      <w:ins w:id="1172" w:author="Reihaneh Malekafzaliardakani" w:date="2023-04-07T09:25:00Z">
        <w:r>
          <w:t xml:space="preserve"> no IMD </w:t>
        </w:r>
      </w:ins>
      <w:ins w:id="1173" w:author="Reihaneh Malekafzaliardakani" w:date="2023-04-18T10:33:00Z">
        <w:r w:rsidR="005537CF">
          <w:t>issues,</w:t>
        </w:r>
      </w:ins>
      <w:ins w:id="1174" w:author="Reihaneh Malekafzaliardakani" w:date="2023-04-07T09:25:00Z">
        <w:r>
          <w:t xml:space="preserve"> and no MSD is required.</w:t>
        </w:r>
      </w:ins>
    </w:p>
    <w:bookmarkEnd w:id="21"/>
    <w:bookmarkEnd w:id="1166"/>
    <w:p w14:paraId="5334228D" w14:textId="77777777" w:rsidR="003657D9" w:rsidRDefault="003657D9" w:rsidP="003657D9">
      <w:pPr>
        <w:rPr>
          <w:ins w:id="1175"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lastRenderedPageBreak/>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456F5" w14:textId="77777777" w:rsidR="00C73964" w:rsidRDefault="00C73964">
      <w:r>
        <w:separator/>
      </w:r>
    </w:p>
  </w:endnote>
  <w:endnote w:type="continuationSeparator" w:id="0">
    <w:p w14:paraId="0ECB51BA" w14:textId="77777777" w:rsidR="00C73964" w:rsidRDefault="00C73964">
      <w:r>
        <w:continuationSeparator/>
      </w:r>
    </w:p>
  </w:endnote>
  <w:endnote w:type="continuationNotice" w:id="1">
    <w:p w14:paraId="2724717D" w14:textId="77777777" w:rsidR="00C73964" w:rsidRDefault="00C73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F565" w14:textId="77777777" w:rsidR="00C73964" w:rsidRDefault="00C73964">
      <w:r>
        <w:separator/>
      </w:r>
    </w:p>
  </w:footnote>
  <w:footnote w:type="continuationSeparator" w:id="0">
    <w:p w14:paraId="60E77A87" w14:textId="77777777" w:rsidR="00C73964" w:rsidRDefault="00C73964">
      <w:r>
        <w:continuationSeparator/>
      </w:r>
    </w:p>
  </w:footnote>
  <w:footnote w:type="continuationNotice" w:id="1">
    <w:p w14:paraId="615D4DDD" w14:textId="77777777" w:rsidR="00C73964" w:rsidRDefault="00C739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D2A89"/>
    <w:multiLevelType w:val="hybridMultilevel"/>
    <w:tmpl w:val="0284E62E"/>
    <w:lvl w:ilvl="0" w:tplc="70FE2DC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1666283545">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E74"/>
    <w:rsid w:val="0001048F"/>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4CB5"/>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8521D"/>
    <w:rsid w:val="0009018D"/>
    <w:rsid w:val="0009095C"/>
    <w:rsid w:val="00090E76"/>
    <w:rsid w:val="00093E7E"/>
    <w:rsid w:val="000950E9"/>
    <w:rsid w:val="00095CF5"/>
    <w:rsid w:val="00095FD0"/>
    <w:rsid w:val="000978DC"/>
    <w:rsid w:val="000A0E72"/>
    <w:rsid w:val="000A2169"/>
    <w:rsid w:val="000A2645"/>
    <w:rsid w:val="000A60DF"/>
    <w:rsid w:val="000A76AD"/>
    <w:rsid w:val="000B05EE"/>
    <w:rsid w:val="000B11CF"/>
    <w:rsid w:val="000B1B33"/>
    <w:rsid w:val="000B1BEA"/>
    <w:rsid w:val="000B1BF8"/>
    <w:rsid w:val="000B36D5"/>
    <w:rsid w:val="000B37F9"/>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590"/>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76D88"/>
    <w:rsid w:val="00180CAA"/>
    <w:rsid w:val="00182754"/>
    <w:rsid w:val="00190926"/>
    <w:rsid w:val="00191CFD"/>
    <w:rsid w:val="00192FB7"/>
    <w:rsid w:val="00195DC7"/>
    <w:rsid w:val="0019760F"/>
    <w:rsid w:val="001A06B6"/>
    <w:rsid w:val="001A08AA"/>
    <w:rsid w:val="001A29C0"/>
    <w:rsid w:val="001A2D38"/>
    <w:rsid w:val="001A2E42"/>
    <w:rsid w:val="001A31EA"/>
    <w:rsid w:val="001A59C2"/>
    <w:rsid w:val="001B01BE"/>
    <w:rsid w:val="001B1693"/>
    <w:rsid w:val="001B195A"/>
    <w:rsid w:val="001B28B8"/>
    <w:rsid w:val="001B49C2"/>
    <w:rsid w:val="001C0E61"/>
    <w:rsid w:val="001C1C91"/>
    <w:rsid w:val="001C3505"/>
    <w:rsid w:val="001C6F4F"/>
    <w:rsid w:val="001D1D78"/>
    <w:rsid w:val="001D2428"/>
    <w:rsid w:val="001D4A61"/>
    <w:rsid w:val="001D6BFD"/>
    <w:rsid w:val="001E03D3"/>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4FF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C44"/>
    <w:rsid w:val="00266EE7"/>
    <w:rsid w:val="00274D6B"/>
    <w:rsid w:val="00275678"/>
    <w:rsid w:val="002775E8"/>
    <w:rsid w:val="00281E6F"/>
    <w:rsid w:val="00282213"/>
    <w:rsid w:val="002830A5"/>
    <w:rsid w:val="002878B7"/>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C7481"/>
    <w:rsid w:val="002D1176"/>
    <w:rsid w:val="002D2273"/>
    <w:rsid w:val="002D24C9"/>
    <w:rsid w:val="002D58F1"/>
    <w:rsid w:val="002D67AD"/>
    <w:rsid w:val="002D6E24"/>
    <w:rsid w:val="002E0539"/>
    <w:rsid w:val="002E2DAF"/>
    <w:rsid w:val="002E3D4E"/>
    <w:rsid w:val="002E51B7"/>
    <w:rsid w:val="002E6CA8"/>
    <w:rsid w:val="002E6F1D"/>
    <w:rsid w:val="002E7F4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11C6"/>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0682"/>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2920"/>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E78A7"/>
    <w:rsid w:val="003F62FB"/>
    <w:rsid w:val="003F6A95"/>
    <w:rsid w:val="0040154A"/>
    <w:rsid w:val="004071E4"/>
    <w:rsid w:val="0041419B"/>
    <w:rsid w:val="0041648B"/>
    <w:rsid w:val="0041690F"/>
    <w:rsid w:val="004207D0"/>
    <w:rsid w:val="004212E6"/>
    <w:rsid w:val="00421722"/>
    <w:rsid w:val="00423362"/>
    <w:rsid w:val="004236C8"/>
    <w:rsid w:val="00425ABD"/>
    <w:rsid w:val="004321BD"/>
    <w:rsid w:val="00432A77"/>
    <w:rsid w:val="00434C0A"/>
    <w:rsid w:val="00434F39"/>
    <w:rsid w:val="00435C9A"/>
    <w:rsid w:val="004369D4"/>
    <w:rsid w:val="00440517"/>
    <w:rsid w:val="00440AE7"/>
    <w:rsid w:val="0044166E"/>
    <w:rsid w:val="00442D16"/>
    <w:rsid w:val="00445B1C"/>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5E9"/>
    <w:rsid w:val="00492B55"/>
    <w:rsid w:val="00492FF4"/>
    <w:rsid w:val="00495514"/>
    <w:rsid w:val="00496DC0"/>
    <w:rsid w:val="004A0D6E"/>
    <w:rsid w:val="004A2D58"/>
    <w:rsid w:val="004A5282"/>
    <w:rsid w:val="004A5837"/>
    <w:rsid w:val="004A66D5"/>
    <w:rsid w:val="004A774F"/>
    <w:rsid w:val="004B1151"/>
    <w:rsid w:val="004B256D"/>
    <w:rsid w:val="004B2D4F"/>
    <w:rsid w:val="004B70B4"/>
    <w:rsid w:val="004C4662"/>
    <w:rsid w:val="004C5276"/>
    <w:rsid w:val="004C65C9"/>
    <w:rsid w:val="004C6A20"/>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28F5"/>
    <w:rsid w:val="00513525"/>
    <w:rsid w:val="005158ED"/>
    <w:rsid w:val="00515EB4"/>
    <w:rsid w:val="00517D84"/>
    <w:rsid w:val="005202BD"/>
    <w:rsid w:val="005213FB"/>
    <w:rsid w:val="005221C3"/>
    <w:rsid w:val="00522270"/>
    <w:rsid w:val="00522618"/>
    <w:rsid w:val="00522F60"/>
    <w:rsid w:val="00523F18"/>
    <w:rsid w:val="00526419"/>
    <w:rsid w:val="00531057"/>
    <w:rsid w:val="005313B0"/>
    <w:rsid w:val="00533874"/>
    <w:rsid w:val="00533986"/>
    <w:rsid w:val="00533E0C"/>
    <w:rsid w:val="005363A2"/>
    <w:rsid w:val="00540FE8"/>
    <w:rsid w:val="00541B90"/>
    <w:rsid w:val="00545DEA"/>
    <w:rsid w:val="00546A44"/>
    <w:rsid w:val="00546BC8"/>
    <w:rsid w:val="005508C3"/>
    <w:rsid w:val="00551BA1"/>
    <w:rsid w:val="00551D47"/>
    <w:rsid w:val="00553359"/>
    <w:rsid w:val="005537CF"/>
    <w:rsid w:val="00555599"/>
    <w:rsid w:val="00555DC6"/>
    <w:rsid w:val="005645E6"/>
    <w:rsid w:val="005650D0"/>
    <w:rsid w:val="00567785"/>
    <w:rsid w:val="0057126E"/>
    <w:rsid w:val="0057260E"/>
    <w:rsid w:val="00573281"/>
    <w:rsid w:val="00573B15"/>
    <w:rsid w:val="005805C5"/>
    <w:rsid w:val="00581B17"/>
    <w:rsid w:val="0058248F"/>
    <w:rsid w:val="00584946"/>
    <w:rsid w:val="0058727A"/>
    <w:rsid w:val="00587617"/>
    <w:rsid w:val="005929C5"/>
    <w:rsid w:val="00593079"/>
    <w:rsid w:val="00594445"/>
    <w:rsid w:val="005A04B5"/>
    <w:rsid w:val="005A163D"/>
    <w:rsid w:val="005A2973"/>
    <w:rsid w:val="005A3B65"/>
    <w:rsid w:val="005A50E6"/>
    <w:rsid w:val="005A5216"/>
    <w:rsid w:val="005A5AC0"/>
    <w:rsid w:val="005A638D"/>
    <w:rsid w:val="005A7888"/>
    <w:rsid w:val="005B04B3"/>
    <w:rsid w:val="005B1480"/>
    <w:rsid w:val="005B2DCC"/>
    <w:rsid w:val="005B62B0"/>
    <w:rsid w:val="005C67BB"/>
    <w:rsid w:val="005C68E7"/>
    <w:rsid w:val="005D0A2D"/>
    <w:rsid w:val="005D1066"/>
    <w:rsid w:val="005D1614"/>
    <w:rsid w:val="005D3533"/>
    <w:rsid w:val="005D467A"/>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279"/>
    <w:rsid w:val="00655E46"/>
    <w:rsid w:val="00656E19"/>
    <w:rsid w:val="00657A99"/>
    <w:rsid w:val="00661AAA"/>
    <w:rsid w:val="0066272D"/>
    <w:rsid w:val="0066515E"/>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D76D4"/>
    <w:rsid w:val="006D7FEF"/>
    <w:rsid w:val="006E22B7"/>
    <w:rsid w:val="006E66D7"/>
    <w:rsid w:val="006F0FF1"/>
    <w:rsid w:val="006F342C"/>
    <w:rsid w:val="006F4194"/>
    <w:rsid w:val="006F6631"/>
    <w:rsid w:val="006F7831"/>
    <w:rsid w:val="00700AAD"/>
    <w:rsid w:val="007039B3"/>
    <w:rsid w:val="00703DFA"/>
    <w:rsid w:val="0070646B"/>
    <w:rsid w:val="00707B37"/>
    <w:rsid w:val="007117E1"/>
    <w:rsid w:val="00711CA7"/>
    <w:rsid w:val="00713C02"/>
    <w:rsid w:val="00714F1C"/>
    <w:rsid w:val="007163CE"/>
    <w:rsid w:val="007179DD"/>
    <w:rsid w:val="0072066D"/>
    <w:rsid w:val="0072067C"/>
    <w:rsid w:val="00721529"/>
    <w:rsid w:val="0072190E"/>
    <w:rsid w:val="0072417A"/>
    <w:rsid w:val="0072533A"/>
    <w:rsid w:val="00730E55"/>
    <w:rsid w:val="00731E26"/>
    <w:rsid w:val="00732494"/>
    <w:rsid w:val="0073365F"/>
    <w:rsid w:val="007340A2"/>
    <w:rsid w:val="00740799"/>
    <w:rsid w:val="00747D66"/>
    <w:rsid w:val="00750156"/>
    <w:rsid w:val="0075378A"/>
    <w:rsid w:val="00753893"/>
    <w:rsid w:val="00753BCB"/>
    <w:rsid w:val="00754047"/>
    <w:rsid w:val="00755472"/>
    <w:rsid w:val="00756BC2"/>
    <w:rsid w:val="007615E4"/>
    <w:rsid w:val="007629E1"/>
    <w:rsid w:val="00763C8F"/>
    <w:rsid w:val="00765DD0"/>
    <w:rsid w:val="00765FE3"/>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8CA"/>
    <w:rsid w:val="007A1BB6"/>
    <w:rsid w:val="007A2DF0"/>
    <w:rsid w:val="007A380A"/>
    <w:rsid w:val="007A4D3E"/>
    <w:rsid w:val="007A5A68"/>
    <w:rsid w:val="007A7B7E"/>
    <w:rsid w:val="007B1208"/>
    <w:rsid w:val="007B173A"/>
    <w:rsid w:val="007B1A5F"/>
    <w:rsid w:val="007B28BC"/>
    <w:rsid w:val="007B2A07"/>
    <w:rsid w:val="007B39EB"/>
    <w:rsid w:val="007B41DF"/>
    <w:rsid w:val="007B58FB"/>
    <w:rsid w:val="007C225D"/>
    <w:rsid w:val="007C2A2D"/>
    <w:rsid w:val="007C4061"/>
    <w:rsid w:val="007C4C38"/>
    <w:rsid w:val="007C5EC9"/>
    <w:rsid w:val="007C61BB"/>
    <w:rsid w:val="007D1455"/>
    <w:rsid w:val="007D2CFD"/>
    <w:rsid w:val="007D62FA"/>
    <w:rsid w:val="007D79B1"/>
    <w:rsid w:val="007E0735"/>
    <w:rsid w:val="007E267C"/>
    <w:rsid w:val="007E6995"/>
    <w:rsid w:val="007F201E"/>
    <w:rsid w:val="007F7DC9"/>
    <w:rsid w:val="008043A0"/>
    <w:rsid w:val="00804B72"/>
    <w:rsid w:val="00805379"/>
    <w:rsid w:val="00806198"/>
    <w:rsid w:val="00806DDC"/>
    <w:rsid w:val="0081171B"/>
    <w:rsid w:val="00813043"/>
    <w:rsid w:val="00814E1C"/>
    <w:rsid w:val="00817951"/>
    <w:rsid w:val="00817DBC"/>
    <w:rsid w:val="00820BF6"/>
    <w:rsid w:val="00821748"/>
    <w:rsid w:val="008229AB"/>
    <w:rsid w:val="008237F4"/>
    <w:rsid w:val="008315EA"/>
    <w:rsid w:val="00832FFA"/>
    <w:rsid w:val="00836FCF"/>
    <w:rsid w:val="00846E44"/>
    <w:rsid w:val="0084751D"/>
    <w:rsid w:val="008525D4"/>
    <w:rsid w:val="00854041"/>
    <w:rsid w:val="008553AA"/>
    <w:rsid w:val="008573F8"/>
    <w:rsid w:val="00862984"/>
    <w:rsid w:val="008679BB"/>
    <w:rsid w:val="0087033F"/>
    <w:rsid w:val="00872FF9"/>
    <w:rsid w:val="00874EB4"/>
    <w:rsid w:val="008758CA"/>
    <w:rsid w:val="0088004A"/>
    <w:rsid w:val="0088152B"/>
    <w:rsid w:val="00884CDE"/>
    <w:rsid w:val="00884EA6"/>
    <w:rsid w:val="00884FB6"/>
    <w:rsid w:val="00886C89"/>
    <w:rsid w:val="008922CD"/>
    <w:rsid w:val="00895990"/>
    <w:rsid w:val="00895B0F"/>
    <w:rsid w:val="008969C8"/>
    <w:rsid w:val="00897289"/>
    <w:rsid w:val="008A1C40"/>
    <w:rsid w:val="008A26CA"/>
    <w:rsid w:val="008A2BDD"/>
    <w:rsid w:val="008A4D8F"/>
    <w:rsid w:val="008A58DB"/>
    <w:rsid w:val="008B111A"/>
    <w:rsid w:val="008B4C4A"/>
    <w:rsid w:val="008B71D1"/>
    <w:rsid w:val="008B7F43"/>
    <w:rsid w:val="008C13CB"/>
    <w:rsid w:val="008C2AB6"/>
    <w:rsid w:val="008C43DF"/>
    <w:rsid w:val="008C60E9"/>
    <w:rsid w:val="008C7CF8"/>
    <w:rsid w:val="008D0848"/>
    <w:rsid w:val="008D0B50"/>
    <w:rsid w:val="008D12E3"/>
    <w:rsid w:val="008D1698"/>
    <w:rsid w:val="008D1A41"/>
    <w:rsid w:val="008D2199"/>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224"/>
    <w:rsid w:val="00913C01"/>
    <w:rsid w:val="00914633"/>
    <w:rsid w:val="00914ECE"/>
    <w:rsid w:val="0091553B"/>
    <w:rsid w:val="00916058"/>
    <w:rsid w:val="00916E10"/>
    <w:rsid w:val="00920622"/>
    <w:rsid w:val="00921F90"/>
    <w:rsid w:val="00922243"/>
    <w:rsid w:val="00926DC8"/>
    <w:rsid w:val="00926E6F"/>
    <w:rsid w:val="00927405"/>
    <w:rsid w:val="00932DA3"/>
    <w:rsid w:val="009338B9"/>
    <w:rsid w:val="009344E2"/>
    <w:rsid w:val="00935706"/>
    <w:rsid w:val="00935BC1"/>
    <w:rsid w:val="009377C7"/>
    <w:rsid w:val="00937D71"/>
    <w:rsid w:val="00940DF3"/>
    <w:rsid w:val="00942B84"/>
    <w:rsid w:val="00951A58"/>
    <w:rsid w:val="00952515"/>
    <w:rsid w:val="00956FD7"/>
    <w:rsid w:val="0096170F"/>
    <w:rsid w:val="0096599B"/>
    <w:rsid w:val="00967042"/>
    <w:rsid w:val="009730AE"/>
    <w:rsid w:val="009732A9"/>
    <w:rsid w:val="009732D4"/>
    <w:rsid w:val="009800BA"/>
    <w:rsid w:val="00982237"/>
    <w:rsid w:val="00982997"/>
    <w:rsid w:val="00983910"/>
    <w:rsid w:val="00983CA4"/>
    <w:rsid w:val="00984451"/>
    <w:rsid w:val="00984BC3"/>
    <w:rsid w:val="00984EED"/>
    <w:rsid w:val="00985777"/>
    <w:rsid w:val="00986D5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3EF7"/>
    <w:rsid w:val="009C65CA"/>
    <w:rsid w:val="009C6A8E"/>
    <w:rsid w:val="009C6BBC"/>
    <w:rsid w:val="009C7F3A"/>
    <w:rsid w:val="009D184A"/>
    <w:rsid w:val="009D1C12"/>
    <w:rsid w:val="009D2D67"/>
    <w:rsid w:val="009D46F9"/>
    <w:rsid w:val="009D4787"/>
    <w:rsid w:val="009D6BE7"/>
    <w:rsid w:val="009D7CC1"/>
    <w:rsid w:val="009D7F35"/>
    <w:rsid w:val="009E260A"/>
    <w:rsid w:val="009F0890"/>
    <w:rsid w:val="009F1B3C"/>
    <w:rsid w:val="009F4FB7"/>
    <w:rsid w:val="009F7E39"/>
    <w:rsid w:val="00A03947"/>
    <w:rsid w:val="00A04A08"/>
    <w:rsid w:val="00A063BD"/>
    <w:rsid w:val="00A146F3"/>
    <w:rsid w:val="00A14D23"/>
    <w:rsid w:val="00A15ABB"/>
    <w:rsid w:val="00A165D8"/>
    <w:rsid w:val="00A2329B"/>
    <w:rsid w:val="00A24FB7"/>
    <w:rsid w:val="00A32CCA"/>
    <w:rsid w:val="00A3585F"/>
    <w:rsid w:val="00A36993"/>
    <w:rsid w:val="00A37667"/>
    <w:rsid w:val="00A41C75"/>
    <w:rsid w:val="00A42DE8"/>
    <w:rsid w:val="00A44508"/>
    <w:rsid w:val="00A503A2"/>
    <w:rsid w:val="00A504FF"/>
    <w:rsid w:val="00A507F6"/>
    <w:rsid w:val="00A61C10"/>
    <w:rsid w:val="00A627F8"/>
    <w:rsid w:val="00A62B40"/>
    <w:rsid w:val="00A64BFA"/>
    <w:rsid w:val="00A64C46"/>
    <w:rsid w:val="00A64C50"/>
    <w:rsid w:val="00A64C62"/>
    <w:rsid w:val="00A655BB"/>
    <w:rsid w:val="00A65BF0"/>
    <w:rsid w:val="00A70748"/>
    <w:rsid w:val="00A70895"/>
    <w:rsid w:val="00A719B9"/>
    <w:rsid w:val="00A73C08"/>
    <w:rsid w:val="00A73C46"/>
    <w:rsid w:val="00A73FF4"/>
    <w:rsid w:val="00A770C6"/>
    <w:rsid w:val="00A839A3"/>
    <w:rsid w:val="00A92999"/>
    <w:rsid w:val="00A954B5"/>
    <w:rsid w:val="00AA0188"/>
    <w:rsid w:val="00AA0AFF"/>
    <w:rsid w:val="00AA2BAD"/>
    <w:rsid w:val="00AA3068"/>
    <w:rsid w:val="00AA4AA1"/>
    <w:rsid w:val="00AA4DFA"/>
    <w:rsid w:val="00AA52BD"/>
    <w:rsid w:val="00AA6E64"/>
    <w:rsid w:val="00AA7104"/>
    <w:rsid w:val="00AB1482"/>
    <w:rsid w:val="00AB28CE"/>
    <w:rsid w:val="00AB2C18"/>
    <w:rsid w:val="00AB4C71"/>
    <w:rsid w:val="00AB5902"/>
    <w:rsid w:val="00AB60E1"/>
    <w:rsid w:val="00AC774C"/>
    <w:rsid w:val="00AD291E"/>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0B95"/>
    <w:rsid w:val="00B13E0A"/>
    <w:rsid w:val="00B13F90"/>
    <w:rsid w:val="00B1471B"/>
    <w:rsid w:val="00B14EDD"/>
    <w:rsid w:val="00B16122"/>
    <w:rsid w:val="00B1635E"/>
    <w:rsid w:val="00B17730"/>
    <w:rsid w:val="00B23A22"/>
    <w:rsid w:val="00B26851"/>
    <w:rsid w:val="00B3071A"/>
    <w:rsid w:val="00B31E38"/>
    <w:rsid w:val="00B32640"/>
    <w:rsid w:val="00B372DE"/>
    <w:rsid w:val="00B378C1"/>
    <w:rsid w:val="00B4089B"/>
    <w:rsid w:val="00B425EB"/>
    <w:rsid w:val="00B4683F"/>
    <w:rsid w:val="00B477BE"/>
    <w:rsid w:val="00B50A82"/>
    <w:rsid w:val="00B51F90"/>
    <w:rsid w:val="00B52F85"/>
    <w:rsid w:val="00B571BB"/>
    <w:rsid w:val="00B63391"/>
    <w:rsid w:val="00B63649"/>
    <w:rsid w:val="00B63B07"/>
    <w:rsid w:val="00B63CF3"/>
    <w:rsid w:val="00B643DF"/>
    <w:rsid w:val="00B64A20"/>
    <w:rsid w:val="00B7029A"/>
    <w:rsid w:val="00B71BEC"/>
    <w:rsid w:val="00B7386A"/>
    <w:rsid w:val="00B77787"/>
    <w:rsid w:val="00B8446C"/>
    <w:rsid w:val="00B8546B"/>
    <w:rsid w:val="00B87F46"/>
    <w:rsid w:val="00B90821"/>
    <w:rsid w:val="00B91420"/>
    <w:rsid w:val="00B929C5"/>
    <w:rsid w:val="00B94A07"/>
    <w:rsid w:val="00B96B04"/>
    <w:rsid w:val="00B96E02"/>
    <w:rsid w:val="00BA079A"/>
    <w:rsid w:val="00BA120D"/>
    <w:rsid w:val="00BA1215"/>
    <w:rsid w:val="00BA1F8C"/>
    <w:rsid w:val="00BA417A"/>
    <w:rsid w:val="00BA5873"/>
    <w:rsid w:val="00BA658A"/>
    <w:rsid w:val="00BA6EF3"/>
    <w:rsid w:val="00BB00D3"/>
    <w:rsid w:val="00BB1B96"/>
    <w:rsid w:val="00BB3C80"/>
    <w:rsid w:val="00BB454D"/>
    <w:rsid w:val="00BB5013"/>
    <w:rsid w:val="00BB6FA1"/>
    <w:rsid w:val="00BC1DC1"/>
    <w:rsid w:val="00BC20C0"/>
    <w:rsid w:val="00BC339B"/>
    <w:rsid w:val="00BC364C"/>
    <w:rsid w:val="00BC61BD"/>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6DB2"/>
    <w:rsid w:val="00C07D63"/>
    <w:rsid w:val="00C07E72"/>
    <w:rsid w:val="00C10A0C"/>
    <w:rsid w:val="00C10DE8"/>
    <w:rsid w:val="00C1188F"/>
    <w:rsid w:val="00C14130"/>
    <w:rsid w:val="00C14386"/>
    <w:rsid w:val="00C225B3"/>
    <w:rsid w:val="00C247A5"/>
    <w:rsid w:val="00C275BE"/>
    <w:rsid w:val="00C27BC1"/>
    <w:rsid w:val="00C30B6E"/>
    <w:rsid w:val="00C3259C"/>
    <w:rsid w:val="00C33592"/>
    <w:rsid w:val="00C3363D"/>
    <w:rsid w:val="00C340AB"/>
    <w:rsid w:val="00C35FB2"/>
    <w:rsid w:val="00C374EC"/>
    <w:rsid w:val="00C40370"/>
    <w:rsid w:val="00C44783"/>
    <w:rsid w:val="00C457E3"/>
    <w:rsid w:val="00C460CC"/>
    <w:rsid w:val="00C525B4"/>
    <w:rsid w:val="00C5299A"/>
    <w:rsid w:val="00C52E81"/>
    <w:rsid w:val="00C53E7A"/>
    <w:rsid w:val="00C54434"/>
    <w:rsid w:val="00C5487A"/>
    <w:rsid w:val="00C558D3"/>
    <w:rsid w:val="00C61BDD"/>
    <w:rsid w:val="00C6215D"/>
    <w:rsid w:val="00C66ED7"/>
    <w:rsid w:val="00C70067"/>
    <w:rsid w:val="00C73964"/>
    <w:rsid w:val="00C740BA"/>
    <w:rsid w:val="00C74565"/>
    <w:rsid w:val="00C749E4"/>
    <w:rsid w:val="00C76046"/>
    <w:rsid w:val="00C77FE3"/>
    <w:rsid w:val="00C81F4B"/>
    <w:rsid w:val="00C85C89"/>
    <w:rsid w:val="00C92BFB"/>
    <w:rsid w:val="00C940CD"/>
    <w:rsid w:val="00C9456C"/>
    <w:rsid w:val="00C94D4A"/>
    <w:rsid w:val="00C9539C"/>
    <w:rsid w:val="00CA012E"/>
    <w:rsid w:val="00CA0172"/>
    <w:rsid w:val="00CA1495"/>
    <w:rsid w:val="00CA194A"/>
    <w:rsid w:val="00CA1BE7"/>
    <w:rsid w:val="00CA2AFA"/>
    <w:rsid w:val="00CB07A5"/>
    <w:rsid w:val="00CB6D02"/>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4B6C"/>
    <w:rsid w:val="00CF5429"/>
    <w:rsid w:val="00CF7547"/>
    <w:rsid w:val="00D0014A"/>
    <w:rsid w:val="00D00FC3"/>
    <w:rsid w:val="00D0202C"/>
    <w:rsid w:val="00D06065"/>
    <w:rsid w:val="00D06250"/>
    <w:rsid w:val="00D06773"/>
    <w:rsid w:val="00D1026F"/>
    <w:rsid w:val="00D1100E"/>
    <w:rsid w:val="00D11E4F"/>
    <w:rsid w:val="00D1229D"/>
    <w:rsid w:val="00D163EA"/>
    <w:rsid w:val="00D20040"/>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560"/>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A41"/>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23D"/>
    <w:rsid w:val="00E02BEB"/>
    <w:rsid w:val="00E04B9A"/>
    <w:rsid w:val="00E04EA8"/>
    <w:rsid w:val="00E0596C"/>
    <w:rsid w:val="00E10D70"/>
    <w:rsid w:val="00E13B22"/>
    <w:rsid w:val="00E1488E"/>
    <w:rsid w:val="00E16AEE"/>
    <w:rsid w:val="00E1747E"/>
    <w:rsid w:val="00E213BB"/>
    <w:rsid w:val="00E22739"/>
    <w:rsid w:val="00E25DB8"/>
    <w:rsid w:val="00E260B0"/>
    <w:rsid w:val="00E3188D"/>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679F1"/>
    <w:rsid w:val="00E747AA"/>
    <w:rsid w:val="00E81FF7"/>
    <w:rsid w:val="00E82030"/>
    <w:rsid w:val="00E824A3"/>
    <w:rsid w:val="00E8629F"/>
    <w:rsid w:val="00E8681B"/>
    <w:rsid w:val="00E92C89"/>
    <w:rsid w:val="00E92ED1"/>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C7504"/>
    <w:rsid w:val="00ED2AC6"/>
    <w:rsid w:val="00ED2D1F"/>
    <w:rsid w:val="00ED37CE"/>
    <w:rsid w:val="00ED6F22"/>
    <w:rsid w:val="00EE364B"/>
    <w:rsid w:val="00EE4EB8"/>
    <w:rsid w:val="00EE6FF9"/>
    <w:rsid w:val="00EF1EAE"/>
    <w:rsid w:val="00EF28D1"/>
    <w:rsid w:val="00EF421D"/>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4555"/>
    <w:rsid w:val="00F249E3"/>
    <w:rsid w:val="00F24C57"/>
    <w:rsid w:val="00F25A38"/>
    <w:rsid w:val="00F325ED"/>
    <w:rsid w:val="00F3331D"/>
    <w:rsid w:val="00F374C7"/>
    <w:rsid w:val="00F42C4A"/>
    <w:rsid w:val="00F43822"/>
    <w:rsid w:val="00F44CE4"/>
    <w:rsid w:val="00F4502D"/>
    <w:rsid w:val="00F45D9B"/>
    <w:rsid w:val="00F461F8"/>
    <w:rsid w:val="00F4741E"/>
    <w:rsid w:val="00F47434"/>
    <w:rsid w:val="00F508DC"/>
    <w:rsid w:val="00F5569C"/>
    <w:rsid w:val="00F6112E"/>
    <w:rsid w:val="00F61554"/>
    <w:rsid w:val="00F6388A"/>
    <w:rsid w:val="00F67EB5"/>
    <w:rsid w:val="00F712D2"/>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293"/>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5FF"/>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1457</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2023-04-18T08:28:00Z</dcterms:created>
  <dcterms:modified xsi:type="dcterms:W3CDTF">2023-04-23T21:16:00Z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